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2E1CEEB" w:rsidR="001E41F3" w:rsidRDefault="001E41F3">
      <w:pPr>
        <w:pStyle w:val="CRCoverPage"/>
        <w:tabs>
          <w:tab w:val="right" w:pos="9639"/>
        </w:tabs>
        <w:spacing w:after="0"/>
        <w:rPr>
          <w:b/>
          <w:i/>
          <w:noProof/>
          <w:sz w:val="28"/>
        </w:rPr>
      </w:pPr>
      <w:r>
        <w:rPr>
          <w:b/>
          <w:noProof/>
          <w:sz w:val="24"/>
        </w:rPr>
        <w:t>3GPP TSG-</w:t>
      </w:r>
      <w:r w:rsidR="0056193F">
        <w:fldChar w:fldCharType="begin"/>
      </w:r>
      <w:r w:rsidR="0056193F">
        <w:instrText xml:space="preserve"> DOCPROPERTY  TSG/WGRef  \* MERGEFORMAT </w:instrText>
      </w:r>
      <w:r w:rsidR="0056193F">
        <w:fldChar w:fldCharType="separate"/>
      </w:r>
      <w:r w:rsidR="00FA502C">
        <w:rPr>
          <w:b/>
          <w:noProof/>
          <w:sz w:val="24"/>
        </w:rPr>
        <w:t xml:space="preserve">RAN WG5 </w:t>
      </w:r>
      <w:r w:rsidR="0056193F">
        <w:rPr>
          <w:b/>
          <w:noProof/>
          <w:sz w:val="24"/>
        </w:rPr>
        <w:fldChar w:fldCharType="end"/>
      </w:r>
      <w:r>
        <w:rPr>
          <w:b/>
          <w:noProof/>
          <w:sz w:val="24"/>
        </w:rPr>
        <w:t>Meeting #</w:t>
      </w:r>
      <w:r w:rsidR="0056193F">
        <w:fldChar w:fldCharType="begin"/>
      </w:r>
      <w:r w:rsidR="0056193F">
        <w:instrText xml:space="preserve"> DOCPROPERTY  MtgSeq  \* MERGEFORMAT </w:instrText>
      </w:r>
      <w:r w:rsidR="0056193F">
        <w:fldChar w:fldCharType="separate"/>
      </w:r>
      <w:r w:rsidR="00EB09B7" w:rsidRPr="00EB09B7">
        <w:rPr>
          <w:b/>
          <w:noProof/>
          <w:sz w:val="24"/>
        </w:rPr>
        <w:t xml:space="preserve"> </w:t>
      </w:r>
      <w:r w:rsidR="00214E67">
        <w:rPr>
          <w:b/>
          <w:noProof/>
          <w:sz w:val="24"/>
        </w:rPr>
        <w:t>90</w:t>
      </w:r>
      <w:r w:rsidR="00334E5C">
        <w:rPr>
          <w:b/>
          <w:noProof/>
          <w:sz w:val="24"/>
        </w:rPr>
        <w:t>-</w:t>
      </w:r>
      <w:r w:rsidR="00214E67">
        <w:rPr>
          <w:b/>
          <w:noProof/>
          <w:sz w:val="24"/>
        </w:rPr>
        <w:t>e</w:t>
      </w:r>
      <w:r w:rsidR="0056193F">
        <w:rPr>
          <w:b/>
          <w:noProof/>
          <w:sz w:val="24"/>
        </w:rPr>
        <w:fldChar w:fldCharType="end"/>
      </w:r>
      <w:r>
        <w:rPr>
          <w:b/>
          <w:i/>
          <w:noProof/>
          <w:sz w:val="28"/>
        </w:rPr>
        <w:tab/>
      </w:r>
      <w:r w:rsidR="0056193F">
        <w:fldChar w:fldCharType="begin"/>
      </w:r>
      <w:r w:rsidR="0056193F">
        <w:instrText xml:space="preserve"> DOCPROPERTY  Tdoc#  \* MERGEFORMAT </w:instrText>
      </w:r>
      <w:r w:rsidR="0056193F">
        <w:fldChar w:fldCharType="separate"/>
      </w:r>
      <w:r w:rsidR="00FD2162">
        <w:rPr>
          <w:b/>
          <w:i/>
          <w:noProof/>
          <w:sz w:val="28"/>
        </w:rPr>
        <w:t>R5-2</w:t>
      </w:r>
      <w:r w:rsidR="007830EF">
        <w:rPr>
          <w:b/>
          <w:i/>
          <w:noProof/>
          <w:sz w:val="28"/>
        </w:rPr>
        <w:t>1</w:t>
      </w:r>
      <w:r w:rsidR="0056193F">
        <w:rPr>
          <w:b/>
          <w:i/>
          <w:noProof/>
          <w:sz w:val="28"/>
        </w:rPr>
        <w:t>0985</w:t>
      </w:r>
      <w:r w:rsidR="0056193F">
        <w:rPr>
          <w:b/>
          <w:i/>
          <w:noProof/>
          <w:sz w:val="28"/>
        </w:rPr>
        <w:fldChar w:fldCharType="end"/>
      </w:r>
    </w:p>
    <w:p w14:paraId="7CB45193" w14:textId="5561DD91" w:rsidR="001E41F3" w:rsidRDefault="0056193F" w:rsidP="005E2C44">
      <w:pPr>
        <w:pStyle w:val="CRCoverPage"/>
        <w:outlineLvl w:val="0"/>
        <w:rPr>
          <w:b/>
          <w:noProof/>
          <w:sz w:val="24"/>
        </w:rPr>
      </w:pPr>
      <w:r>
        <w:fldChar w:fldCharType="begin"/>
      </w:r>
      <w:r>
        <w:instrText xml:space="preserve"> DOCPROPERTY  Location  \* MERGEFORMAT </w:instrText>
      </w:r>
      <w:r>
        <w:fldChar w:fldCharType="separate"/>
      </w:r>
      <w:r w:rsidR="007F0767" w:rsidRPr="007F0767">
        <w:rPr>
          <w:b/>
          <w:noProof/>
          <w:sz w:val="24"/>
        </w:rPr>
        <w:t xml:space="preserve">Electronic Meeting, </w:t>
      </w:r>
      <w:r w:rsidR="00C82098">
        <w:rPr>
          <w:b/>
          <w:noProof/>
          <w:sz w:val="24"/>
        </w:rPr>
        <w:t>2</w:t>
      </w:r>
      <w:r w:rsidR="00DA1ED9">
        <w:rPr>
          <w:b/>
          <w:noProof/>
          <w:sz w:val="24"/>
        </w:rPr>
        <w:t>2</w:t>
      </w:r>
      <w:r w:rsidR="00DA1ED9" w:rsidRPr="00DA1ED9">
        <w:rPr>
          <w:rFonts w:ascii="Arial Bold" w:hAnsi="Arial Bold"/>
          <w:b/>
          <w:noProof/>
          <w:sz w:val="24"/>
        </w:rPr>
        <w:t>nd</w:t>
      </w:r>
      <w:r w:rsidR="00C82098">
        <w:rPr>
          <w:b/>
          <w:noProof/>
          <w:sz w:val="24"/>
        </w:rPr>
        <w:t xml:space="preserve"> Feb</w:t>
      </w:r>
      <w:r w:rsidR="007F0767" w:rsidRPr="007F0767">
        <w:rPr>
          <w:b/>
          <w:noProof/>
          <w:sz w:val="24"/>
        </w:rPr>
        <w:t xml:space="preserve"> – </w:t>
      </w:r>
      <w:r w:rsidR="00D22DA2">
        <w:rPr>
          <w:b/>
          <w:noProof/>
          <w:sz w:val="24"/>
        </w:rPr>
        <w:t>5</w:t>
      </w:r>
      <w:r w:rsidR="007F0767" w:rsidRPr="007F0767">
        <w:rPr>
          <w:b/>
          <w:noProof/>
          <w:sz w:val="24"/>
        </w:rPr>
        <w:t xml:space="preserve">th </w:t>
      </w:r>
      <w:r w:rsidR="00D22DA2">
        <w:rPr>
          <w:b/>
          <w:noProof/>
          <w:sz w:val="24"/>
        </w:rPr>
        <w:t>Mar</w:t>
      </w:r>
      <w:r w:rsidR="007F0767" w:rsidRPr="007F0767">
        <w:rPr>
          <w:b/>
          <w:noProof/>
          <w:sz w:val="24"/>
        </w:rPr>
        <w:t xml:space="preserve"> 202</w:t>
      </w:r>
      <w:r w:rsidR="007F0767">
        <w:rPr>
          <w:b/>
          <w:noProof/>
          <w:sz w:val="24"/>
        </w:rPr>
        <w:t>1</w:t>
      </w:r>
      <w:r w:rsidR="007F0767" w:rsidRPr="007F0767">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F1695" w:rsidR="001E41F3" w:rsidRPr="00410371" w:rsidRDefault="00AB24BA" w:rsidP="00DB7522">
            <w:pPr>
              <w:pStyle w:val="CRCoverPage"/>
              <w:spacing w:after="0"/>
              <w:jc w:val="center"/>
              <w:rPr>
                <w:b/>
                <w:noProof/>
                <w:sz w:val="28"/>
              </w:rPr>
            </w:pPr>
            <w:r>
              <w:rPr>
                <w:b/>
                <w:noProof/>
                <w:sz w:val="28"/>
              </w:rPr>
              <w:t>38.</w:t>
            </w:r>
            <w:r w:rsidR="006B5BD3">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518BC2" w:rsidR="001E41F3" w:rsidRPr="00410371" w:rsidRDefault="0056193F" w:rsidP="00DB7522">
            <w:pPr>
              <w:pStyle w:val="CRCoverPage"/>
              <w:spacing w:after="0"/>
              <w:jc w:val="center"/>
              <w:rPr>
                <w:noProof/>
              </w:rPr>
            </w:pPr>
            <w:r>
              <w:fldChar w:fldCharType="begin"/>
            </w:r>
            <w:r>
              <w:instrText xml:space="preserve"> DOCPROPERTY  Cr#  \* MERGEFORMAT </w:instrText>
            </w:r>
            <w:r>
              <w:fldChar w:fldCharType="separate"/>
            </w:r>
            <w:r>
              <w:rPr>
                <w:b/>
                <w:noProof/>
                <w:sz w:val="28"/>
              </w:rPr>
              <w:t>0366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400FD" w:rsidR="001E41F3" w:rsidRPr="00410371" w:rsidRDefault="0056193F" w:rsidP="00E13F3D">
            <w:pPr>
              <w:pStyle w:val="CRCoverPage"/>
              <w:spacing w:after="0"/>
              <w:jc w:val="center"/>
              <w:rPr>
                <w:b/>
                <w:noProof/>
              </w:rPr>
            </w:pPr>
            <w:r>
              <w:fldChar w:fldCharType="begin"/>
            </w:r>
            <w:r>
              <w:instrText xml:space="preserve"> DOCPROPERTY  Revision  \* MERGEFORMAT </w:instrText>
            </w:r>
            <w:r>
              <w:fldChar w:fldCharType="separate"/>
            </w:r>
            <w:r w:rsidR="00DA1ED9">
              <w:rPr>
                <w:b/>
                <w:noProof/>
                <w:sz w:val="28"/>
              </w:rPr>
              <w:t>-</w:t>
            </w:r>
            <w:r w:rsidR="00AB24BA">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43D5A" w:rsidR="001E41F3" w:rsidRPr="00410371" w:rsidRDefault="0056193F">
            <w:pPr>
              <w:pStyle w:val="CRCoverPage"/>
              <w:spacing w:after="0"/>
              <w:jc w:val="center"/>
              <w:rPr>
                <w:noProof/>
                <w:sz w:val="28"/>
              </w:rPr>
            </w:pPr>
            <w:r>
              <w:fldChar w:fldCharType="begin"/>
            </w:r>
            <w:r>
              <w:instrText xml:space="preserve"> DOCPROPERTY  Version  \* MERGEFORMAT </w:instrText>
            </w:r>
            <w:r>
              <w:fldChar w:fldCharType="separate"/>
            </w:r>
            <w:r w:rsidR="0091376E">
              <w:rPr>
                <w:b/>
                <w:noProof/>
                <w:sz w:val="28"/>
              </w:rPr>
              <w:t>16.</w:t>
            </w:r>
            <w:r w:rsidR="007F0767">
              <w:rPr>
                <w:b/>
                <w:noProof/>
                <w:sz w:val="28"/>
              </w:rPr>
              <w:t>6</w:t>
            </w:r>
            <w:r w:rsidR="009137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E210B7" w:rsidR="001E41F3" w:rsidRDefault="0056193F">
            <w:pPr>
              <w:pStyle w:val="CRCoverPage"/>
              <w:spacing w:after="0"/>
              <w:ind w:left="100"/>
              <w:rPr>
                <w:noProof/>
              </w:rPr>
            </w:pPr>
            <w:r>
              <w:fldChar w:fldCharType="begin"/>
            </w:r>
            <w:r>
              <w:instrText xml:space="preserve"> DOCPROPERTY  CrTitle  \* MERGEFORMAT </w:instrText>
            </w:r>
            <w:r>
              <w:fldChar w:fldCharType="separate"/>
            </w:r>
            <w:r w:rsidR="001F0C70">
              <w:t>S</w:t>
            </w:r>
            <w:r w:rsidR="0089642F" w:rsidRPr="0089642F">
              <w:rPr>
                <w:noProof/>
              </w:rPr>
              <w:t>pur emission TP analysis R16 DC_</w:t>
            </w:r>
            <w:r w:rsidR="00672ACE">
              <w:rPr>
                <w:noProof/>
              </w:rPr>
              <w:t>66</w:t>
            </w:r>
            <w:r w:rsidR="0089642F" w:rsidRPr="0089642F">
              <w:rPr>
                <w:noProof/>
              </w:rPr>
              <w:t>A_n</w:t>
            </w:r>
            <w:r w:rsidR="00027551">
              <w:rPr>
                <w:noProof/>
              </w:rPr>
              <w:t>41</w:t>
            </w:r>
            <w:r w:rsidR="0089642F" w:rsidRPr="0089642F">
              <w:rPr>
                <w:noProof/>
              </w:rPr>
              <w:t>A</w:t>
            </w:r>
            <w:r w:rsidR="00D04A97">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07161B" w:rsidR="001E41F3" w:rsidRDefault="001D2C6A">
            <w:pPr>
              <w:pStyle w:val="CRCoverPage"/>
              <w:spacing w:after="0"/>
              <w:ind w:left="100"/>
              <w:rPr>
                <w:noProof/>
              </w:rPr>
            </w:pPr>
            <w:r w:rsidRPr="001D2C6A">
              <w:rPr>
                <w:rFonts w:cs="Arial"/>
                <w:color w:val="000000"/>
              </w:rPr>
              <w:t>Qualcomm Korea</w:t>
            </w:r>
            <w:r>
              <w:rPr>
                <w:rFonts w:cs="Arial"/>
                <w:color w:val="000000"/>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9A60A" w:rsidR="001E41F3" w:rsidRDefault="00F7277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D16A6" w:rsidR="001E41F3" w:rsidRDefault="00D16EFC">
            <w:pPr>
              <w:pStyle w:val="CRCoverPage"/>
              <w:spacing w:after="0"/>
              <w:ind w:left="100"/>
              <w:rPr>
                <w:noProof/>
              </w:rPr>
            </w:pPr>
            <w:r w:rsidRPr="00D16EFC">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AE7D5" w:rsidR="001E41F3" w:rsidRDefault="0056193F">
            <w:pPr>
              <w:pStyle w:val="CRCoverPage"/>
              <w:spacing w:after="0"/>
              <w:ind w:left="100"/>
              <w:rPr>
                <w:noProof/>
              </w:rPr>
            </w:pPr>
            <w:r>
              <w:fldChar w:fldCharType="begin"/>
            </w:r>
            <w:r>
              <w:instrText xml:space="preserve"> DOCPROPERTY  ResDate  \* MERGEFORMAT </w:instrText>
            </w:r>
            <w:r>
              <w:fldChar w:fldCharType="separate"/>
            </w:r>
            <w:r w:rsidR="00C762D0">
              <w:rPr>
                <w:noProof/>
              </w:rPr>
              <w:t>202</w:t>
            </w:r>
            <w:r w:rsidR="00EE2468">
              <w:rPr>
                <w:noProof/>
              </w:rPr>
              <w:t>1</w:t>
            </w:r>
            <w:r w:rsidR="00C762D0">
              <w:rPr>
                <w:noProof/>
              </w:rPr>
              <w:t>-</w:t>
            </w:r>
            <w:r w:rsidR="00EE2468">
              <w:rPr>
                <w:noProof/>
              </w:rPr>
              <w:t>02</w:t>
            </w:r>
            <w:r w:rsidR="00C762D0">
              <w:rPr>
                <w:noProof/>
              </w:rPr>
              <w:t>-</w:t>
            </w:r>
            <w:r>
              <w:rPr>
                <w:noProof/>
              </w:rPr>
              <w:fldChar w:fldCharType="end"/>
            </w:r>
            <w:r w:rsidR="00EE246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DB310" w:rsidR="001E41F3" w:rsidRDefault="0056193F" w:rsidP="00D24991">
            <w:pPr>
              <w:pStyle w:val="CRCoverPage"/>
              <w:spacing w:after="0"/>
              <w:ind w:left="100" w:right="-609"/>
              <w:rPr>
                <w:b/>
                <w:noProof/>
              </w:rPr>
            </w:pPr>
            <w:r>
              <w:fldChar w:fldCharType="begin"/>
            </w:r>
            <w:r>
              <w:instrText xml:space="preserve"> DOCPROPERTY  Cat  \* MERGEFORMAT </w:instrText>
            </w:r>
            <w:r>
              <w:fldChar w:fldCharType="separate"/>
            </w:r>
            <w:r w:rsidR="001B0D6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440B9" w:rsidR="001E41F3" w:rsidRDefault="0056193F">
            <w:pPr>
              <w:pStyle w:val="CRCoverPage"/>
              <w:spacing w:after="0"/>
              <w:ind w:left="100"/>
              <w:rPr>
                <w:noProof/>
              </w:rPr>
            </w:pPr>
            <w:r>
              <w:fldChar w:fldCharType="begin"/>
            </w:r>
            <w:r>
              <w:instrText xml:space="preserve"> DOCPROPERTY  Release  \* MERGEFORMAT </w:instrText>
            </w:r>
            <w:r>
              <w:fldChar w:fldCharType="separate"/>
            </w:r>
            <w:r w:rsidR="00AF479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952EBD" w:rsidR="001E41F3" w:rsidRDefault="00411FE5" w:rsidP="00EA7592">
            <w:pPr>
              <w:pStyle w:val="CRCoverPage"/>
              <w:spacing w:after="0"/>
              <w:rPr>
                <w:noProof/>
              </w:rPr>
            </w:pPr>
            <w:r w:rsidRPr="00411FE5">
              <w:rPr>
                <w:noProof/>
              </w:rPr>
              <w:t>Introduction of spurious emission TP analysis for Rel-16 EN-DC</w:t>
            </w:r>
            <w:r w:rsidR="00027551">
              <w:rPr>
                <w:noProof/>
              </w:rPr>
              <w:t>_</w:t>
            </w:r>
            <w:r w:rsidR="00672ACE">
              <w:rPr>
                <w:noProof/>
              </w:rPr>
              <w:t>66</w:t>
            </w:r>
            <w:r w:rsidR="00027551" w:rsidRPr="0089642F">
              <w:rPr>
                <w:noProof/>
              </w:rPr>
              <w:t>A_n</w:t>
            </w:r>
            <w:r w:rsidR="00027551">
              <w:rPr>
                <w:noProof/>
              </w:rPr>
              <w:t>41</w:t>
            </w:r>
            <w:r w:rsidR="00027551" w:rsidRPr="0089642F">
              <w:rPr>
                <w:noProof/>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3CAC0" w14:textId="7E44271C" w:rsidR="00C74A4E" w:rsidRDefault="00C74A4E" w:rsidP="00C74A4E">
            <w:pPr>
              <w:pStyle w:val="CRCoverPage"/>
              <w:spacing w:after="0"/>
              <w:rPr>
                <w:noProof/>
              </w:rPr>
            </w:pPr>
            <w:r>
              <w:rPr>
                <w:noProof/>
              </w:rPr>
              <w:t xml:space="preserve">Added </w:t>
            </w:r>
            <w:r w:rsidRPr="00C74A4E">
              <w:rPr>
                <w:noProof/>
              </w:rPr>
              <w:t>DC_</w:t>
            </w:r>
            <w:r w:rsidR="00672ACE">
              <w:rPr>
                <w:noProof/>
              </w:rPr>
              <w:t>66</w:t>
            </w:r>
            <w:r w:rsidR="00027551" w:rsidRPr="0089642F">
              <w:rPr>
                <w:noProof/>
              </w:rPr>
              <w:t>A_n</w:t>
            </w:r>
            <w:r w:rsidR="00027551">
              <w:rPr>
                <w:noProof/>
              </w:rPr>
              <w:t>41</w:t>
            </w:r>
            <w:r w:rsidR="00027551" w:rsidRPr="0089642F">
              <w:rPr>
                <w:noProof/>
              </w:rPr>
              <w:t>A</w:t>
            </w:r>
            <w:r w:rsidR="00027551">
              <w:rPr>
                <w:noProof/>
              </w:rPr>
              <w:t xml:space="preserve"> </w:t>
            </w:r>
            <w:r>
              <w:rPr>
                <w:noProof/>
              </w:rPr>
              <w:t xml:space="preserve">to </w:t>
            </w:r>
            <w:r w:rsidRPr="00C74A4E">
              <w:rPr>
                <w:noProof/>
              </w:rPr>
              <w:t>Table 4.3.3.2-1</w:t>
            </w:r>
            <w:r>
              <w:rPr>
                <w:noProof/>
              </w:rPr>
              <w:t>.</w:t>
            </w:r>
          </w:p>
          <w:p w14:paraId="31C656EC" w14:textId="2682D40B" w:rsidR="001E41F3" w:rsidRDefault="00C74A4E" w:rsidP="00C74A4E">
            <w:pPr>
              <w:pStyle w:val="CRCoverPage"/>
              <w:spacing w:after="0"/>
              <w:rPr>
                <w:noProof/>
              </w:rPr>
            </w:pPr>
            <w:r>
              <w:rPr>
                <w:noProof/>
              </w:rPr>
              <w:t>Added TP analysis attachment</w:t>
            </w:r>
            <w:r w:rsidR="00047529">
              <w:rPr>
                <w:noProof/>
              </w:rPr>
              <w:t xml:space="preserve"> for </w:t>
            </w:r>
            <w:r w:rsidR="00047529" w:rsidRPr="00C74A4E">
              <w:rPr>
                <w:noProof/>
              </w:rPr>
              <w:t>DC_</w:t>
            </w:r>
            <w:r w:rsidR="00047529">
              <w:rPr>
                <w:noProof/>
              </w:rPr>
              <w:t>66</w:t>
            </w:r>
            <w:r w:rsidR="00047529" w:rsidRPr="0089642F">
              <w:rPr>
                <w:noProof/>
              </w:rPr>
              <w:t>A_n</w:t>
            </w:r>
            <w:r w:rsidR="00047529">
              <w:rPr>
                <w:noProof/>
              </w:rPr>
              <w:t>41</w:t>
            </w:r>
            <w:r w:rsidR="00047529" w:rsidRPr="0089642F">
              <w:rPr>
                <w:noProof/>
              </w:rPr>
              <w:t>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765BF" w:rsidR="001E41F3" w:rsidRDefault="00644B7B" w:rsidP="00EA7592">
            <w:pPr>
              <w:pStyle w:val="CRCoverPage"/>
              <w:spacing w:after="0"/>
              <w:rPr>
                <w:noProof/>
              </w:rPr>
            </w:pPr>
            <w:r>
              <w:rPr>
                <w:noProof/>
              </w:rPr>
              <w:t>Test points for DC_</w:t>
            </w:r>
            <w:r w:rsidR="00672ACE">
              <w:rPr>
                <w:noProof/>
              </w:rPr>
              <w:t>66</w:t>
            </w:r>
            <w:r w:rsidR="00027551" w:rsidRPr="0089642F">
              <w:rPr>
                <w:noProof/>
              </w:rPr>
              <w:t>A_n</w:t>
            </w:r>
            <w:r w:rsidR="00027551">
              <w:rPr>
                <w:noProof/>
              </w:rPr>
              <w:t>41</w:t>
            </w:r>
            <w:r w:rsidR="00027551" w:rsidRPr="0089642F">
              <w:rPr>
                <w:noProof/>
              </w:rPr>
              <w:t>A</w:t>
            </w:r>
            <w:r w:rsidR="00027551">
              <w:rPr>
                <w:noProof/>
              </w:rPr>
              <w:t xml:space="preserve"> </w:t>
            </w:r>
            <w:r>
              <w:rPr>
                <w:noProof/>
              </w:rPr>
              <w:t xml:space="preserve">remain incomplete. </w:t>
            </w:r>
            <w:r w:rsidR="0002755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EB5DE" w:rsidR="001E41F3" w:rsidRDefault="00104E28" w:rsidP="00EA7592">
            <w:pPr>
              <w:pStyle w:val="CRCoverPage"/>
              <w:spacing w:after="0"/>
              <w:rPr>
                <w:noProof/>
              </w:rPr>
            </w:pPr>
            <w:r>
              <w:rPr>
                <w:noProof/>
              </w:rPr>
              <w:t>4</w:t>
            </w:r>
            <w:r w:rsidR="00EA7592" w:rsidRPr="00EA7592">
              <w:rPr>
                <w:noProof/>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E6AB4" w:rsidR="001E41F3" w:rsidRDefault="005F16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385AF" w:rsidR="001E41F3" w:rsidRDefault="005F16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B245A0" w:rsidR="001E41F3" w:rsidRDefault="005F16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17012D" w14:textId="77777777" w:rsidR="00C56A02" w:rsidRPr="003E1DEE" w:rsidRDefault="00C56A02" w:rsidP="00C56A02">
      <w:pPr>
        <w:rPr>
          <w:b/>
          <w:bCs/>
          <w:sz w:val="32"/>
          <w:szCs w:val="32"/>
          <w:highlight w:val="yellow"/>
        </w:rPr>
      </w:pPr>
      <w:r w:rsidRPr="003E1DEE">
        <w:rPr>
          <w:b/>
          <w:bCs/>
          <w:sz w:val="32"/>
          <w:szCs w:val="32"/>
          <w:highlight w:val="yellow"/>
        </w:rPr>
        <w:lastRenderedPageBreak/>
        <w:t>&lt;&lt; Start of changes &gt;&gt;</w:t>
      </w:r>
    </w:p>
    <w:p w14:paraId="62800136" w14:textId="77777777" w:rsidR="00104E28" w:rsidRPr="00C302B2" w:rsidRDefault="00104E28" w:rsidP="00104E28">
      <w:pPr>
        <w:pStyle w:val="Heading4"/>
        <w:rPr>
          <w:rFonts w:eastAsia="SimSun"/>
        </w:rPr>
      </w:pPr>
      <w:bookmarkStart w:id="1" w:name="_Toc59039996"/>
      <w:r w:rsidRPr="00C302B2">
        <w:rPr>
          <w:rFonts w:eastAsia="SimSun"/>
        </w:rPr>
        <w:t>4.</w:t>
      </w:r>
      <w:r w:rsidRPr="00C302B2">
        <w:t>3.3.2</w:t>
      </w:r>
      <w:r w:rsidRPr="00C302B2">
        <w:rPr>
          <w:rFonts w:eastAsia="SimSun"/>
        </w:rPr>
        <w:tab/>
        <w:t>Spurious emissions test cases for EN-DC</w:t>
      </w:r>
      <w:bookmarkEnd w:id="1"/>
    </w:p>
    <w:p w14:paraId="63BB550C" w14:textId="77777777" w:rsidR="00104E28" w:rsidRPr="00C302B2" w:rsidRDefault="00104E28" w:rsidP="00104E28">
      <w:pPr>
        <w:rPr>
          <w:rFonts w:eastAsia="SimSun"/>
        </w:rPr>
      </w:pPr>
      <w:r w:rsidRPr="00C302B2">
        <w:rPr>
          <w:rFonts w:eastAsia="SimSun"/>
        </w:rPr>
        <w:t>In this case, it is sufficient to verify the minimum requirements in frequency ranges affected by 2nd and 3rd order intermodulation products. The frequency ranges and UL RB allocations used in the test are calculated here.</w:t>
      </w:r>
    </w:p>
    <w:p w14:paraId="24BAA4CC" w14:textId="77777777" w:rsidR="00104E28" w:rsidRPr="00C302B2" w:rsidRDefault="00104E28" w:rsidP="00104E28">
      <w:pPr>
        <w:rPr>
          <w:rFonts w:eastAsia="SimSun"/>
        </w:rPr>
      </w:pPr>
      <w:r w:rsidRPr="00C302B2">
        <w:rPr>
          <w:rFonts w:eastAsia="SimSun"/>
        </w:rPr>
        <w:t>The analyses are performed per EN-DC configuration and are stored as zip-files as defined in annex A.</w:t>
      </w:r>
    </w:p>
    <w:p w14:paraId="2750EE1E" w14:textId="77777777" w:rsidR="00104E28" w:rsidRPr="00C302B2" w:rsidRDefault="00104E28" w:rsidP="00104E28">
      <w:pPr>
        <w:pStyle w:val="TH"/>
        <w:rPr>
          <w:rFonts w:eastAsia="SimSun"/>
        </w:rPr>
      </w:pPr>
      <w:r w:rsidRPr="00C302B2">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104E28" w:rsidRPr="00C302B2" w14:paraId="66C7CF43" w14:textId="77777777" w:rsidTr="007F2C4C">
        <w:tc>
          <w:tcPr>
            <w:tcW w:w="3227" w:type="dxa"/>
            <w:shd w:val="clear" w:color="auto" w:fill="auto"/>
          </w:tcPr>
          <w:p w14:paraId="66CBBDBA"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EN-DC config</w:t>
            </w:r>
          </w:p>
        </w:tc>
        <w:tc>
          <w:tcPr>
            <w:tcW w:w="4111" w:type="dxa"/>
            <w:shd w:val="clear" w:color="auto" w:fill="auto"/>
          </w:tcPr>
          <w:p w14:paraId="313A77B1"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Justification</w:t>
            </w:r>
          </w:p>
        </w:tc>
        <w:tc>
          <w:tcPr>
            <w:tcW w:w="2551" w:type="dxa"/>
            <w:shd w:val="clear" w:color="auto" w:fill="auto"/>
          </w:tcPr>
          <w:p w14:paraId="2B0E8317"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Comments</w:t>
            </w:r>
          </w:p>
        </w:tc>
      </w:tr>
      <w:tr w:rsidR="00104E28" w:rsidRPr="00C302B2" w14:paraId="420E205E" w14:textId="77777777" w:rsidTr="007F2C4C">
        <w:tc>
          <w:tcPr>
            <w:tcW w:w="3227" w:type="dxa"/>
            <w:shd w:val="clear" w:color="auto" w:fill="auto"/>
          </w:tcPr>
          <w:p w14:paraId="1A67293D"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DC_1A_n3A</w:t>
            </w:r>
          </w:p>
        </w:tc>
        <w:tc>
          <w:tcPr>
            <w:tcW w:w="4111" w:type="dxa"/>
            <w:shd w:val="clear" w:color="auto" w:fill="auto"/>
          </w:tcPr>
          <w:p w14:paraId="02A5D238" w14:textId="77777777" w:rsidR="00104E28" w:rsidRPr="00C302B2" w:rsidRDefault="00104E28" w:rsidP="007F2C4C">
            <w:pPr>
              <w:keepNext/>
              <w:keepLines/>
              <w:spacing w:after="0"/>
              <w:rPr>
                <w:rFonts w:ascii="Arial" w:eastAsia="SimSun" w:hAnsi="Arial"/>
                <w:sz w:val="18"/>
                <w:lang w:eastAsia="ja-JP"/>
              </w:rPr>
            </w:pPr>
            <w:r w:rsidRPr="00C302B2">
              <w:rPr>
                <w:rFonts w:ascii="Arial" w:eastAsia="SimSun" w:hAnsi="Arial"/>
                <w:sz w:val="18"/>
                <w:lang w:eastAsia="ja-JP"/>
              </w:rPr>
              <w:t>38.521-3_TpAnalysisSpur(DC_1A-n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2E7E65A4"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Added at RAN5#89-e</w:t>
            </w:r>
          </w:p>
        </w:tc>
      </w:tr>
      <w:tr w:rsidR="00104E28" w:rsidRPr="00C302B2" w14:paraId="67D23EE5" w14:textId="77777777" w:rsidTr="007F2C4C">
        <w:tc>
          <w:tcPr>
            <w:tcW w:w="3227" w:type="dxa"/>
            <w:shd w:val="clear" w:color="auto" w:fill="auto"/>
          </w:tcPr>
          <w:p w14:paraId="32FC942F" w14:textId="77777777" w:rsidR="00104E28" w:rsidRPr="00C302B2" w:rsidRDefault="00104E28" w:rsidP="007F2C4C">
            <w:pPr>
              <w:pStyle w:val="TAL"/>
              <w:rPr>
                <w:b/>
              </w:rPr>
            </w:pPr>
            <w:r w:rsidRPr="00C302B2">
              <w:rPr>
                <w:lang w:eastAsia="zh-CN"/>
              </w:rPr>
              <w:t>DC_1A_n78A</w:t>
            </w:r>
          </w:p>
        </w:tc>
        <w:tc>
          <w:tcPr>
            <w:tcW w:w="4111" w:type="dxa"/>
            <w:shd w:val="clear" w:color="auto" w:fill="auto"/>
          </w:tcPr>
          <w:p w14:paraId="1ECDA758" w14:textId="77777777" w:rsidR="00104E28" w:rsidRPr="00C302B2" w:rsidRDefault="00104E28" w:rsidP="007F2C4C">
            <w:pPr>
              <w:pStyle w:val="TAL"/>
              <w:rPr>
                <w:b/>
              </w:rPr>
            </w:pPr>
            <w:r w:rsidRPr="00C302B2">
              <w:rPr>
                <w:lang w:eastAsia="ja-JP"/>
              </w:rPr>
              <w:t>38.521-3_TpAnalysisSpur(DC_1A_n78A).zip</w:t>
            </w:r>
          </w:p>
        </w:tc>
        <w:tc>
          <w:tcPr>
            <w:tcW w:w="2551" w:type="dxa"/>
            <w:shd w:val="clear" w:color="auto" w:fill="auto"/>
          </w:tcPr>
          <w:p w14:paraId="52998D65" w14:textId="77777777" w:rsidR="00104E28" w:rsidRPr="00C302B2" w:rsidRDefault="00104E28" w:rsidP="007F2C4C">
            <w:pPr>
              <w:pStyle w:val="TAL"/>
              <w:rPr>
                <w:b/>
              </w:rPr>
            </w:pPr>
            <w:r w:rsidRPr="00C302B2">
              <w:rPr>
                <w:lang w:eastAsia="zh-CN"/>
              </w:rPr>
              <w:t>Added at RAN5#88-e</w:t>
            </w:r>
          </w:p>
        </w:tc>
      </w:tr>
      <w:tr w:rsidR="00104E28" w:rsidRPr="00C302B2" w14:paraId="6804E3ED" w14:textId="77777777" w:rsidTr="007F2C4C">
        <w:tc>
          <w:tcPr>
            <w:tcW w:w="3227" w:type="dxa"/>
            <w:shd w:val="clear" w:color="auto" w:fill="auto"/>
          </w:tcPr>
          <w:p w14:paraId="07C3C3EB"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7C3FB0FC"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3275B09A"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FF6ACE" w:rsidRPr="00C302B2" w14:paraId="16AE3B0E" w14:textId="77777777" w:rsidTr="007F2C4C">
        <w:tc>
          <w:tcPr>
            <w:tcW w:w="3227" w:type="dxa"/>
            <w:shd w:val="clear" w:color="auto" w:fill="auto"/>
          </w:tcPr>
          <w:p w14:paraId="1EA8EF17" w14:textId="77777777" w:rsidR="00FF6ACE" w:rsidRPr="00C302B2" w:rsidRDefault="00FF6ACE" w:rsidP="00FF6ACE">
            <w:pPr>
              <w:pStyle w:val="TAL"/>
              <w:rPr>
                <w:b/>
              </w:rPr>
            </w:pPr>
            <w:r w:rsidRPr="00C302B2">
              <w:rPr>
                <w:lang w:eastAsia="zh-CN"/>
              </w:rPr>
              <w:t>DC_2A_n66A</w:t>
            </w:r>
          </w:p>
        </w:tc>
        <w:tc>
          <w:tcPr>
            <w:tcW w:w="4111" w:type="dxa"/>
            <w:shd w:val="clear" w:color="auto" w:fill="auto"/>
          </w:tcPr>
          <w:p w14:paraId="51E8FFB9" w14:textId="77777777" w:rsidR="00FF6ACE" w:rsidRPr="00C302B2" w:rsidRDefault="00FF6ACE" w:rsidP="00FF6ACE">
            <w:pPr>
              <w:pStyle w:val="TAL"/>
              <w:rPr>
                <w:b/>
              </w:rPr>
            </w:pPr>
            <w:r w:rsidRPr="00C302B2">
              <w:rPr>
                <w:lang w:eastAsia="ja-JP"/>
              </w:rPr>
              <w:t>38.521-3_TpAnalysisSpur(DC_2A_n66A).zip</w:t>
            </w:r>
          </w:p>
        </w:tc>
        <w:tc>
          <w:tcPr>
            <w:tcW w:w="2551" w:type="dxa"/>
            <w:shd w:val="clear" w:color="auto" w:fill="auto"/>
          </w:tcPr>
          <w:p w14:paraId="72A74926" w14:textId="77777777" w:rsidR="00FF6ACE" w:rsidRPr="00C302B2" w:rsidRDefault="00FF6ACE" w:rsidP="00FF6ACE">
            <w:pPr>
              <w:pStyle w:val="TAL"/>
              <w:rPr>
                <w:b/>
              </w:rPr>
            </w:pPr>
            <w:r w:rsidRPr="00C302B2">
              <w:rPr>
                <w:lang w:eastAsia="zh-CN"/>
              </w:rPr>
              <w:t>Added at RAN5#88-e</w:t>
            </w:r>
          </w:p>
        </w:tc>
      </w:tr>
      <w:tr w:rsidR="00FF6ACE" w:rsidRPr="00C302B2" w14:paraId="372AC376" w14:textId="77777777" w:rsidTr="007F2C4C">
        <w:tc>
          <w:tcPr>
            <w:tcW w:w="3227" w:type="dxa"/>
            <w:shd w:val="clear" w:color="auto" w:fill="auto"/>
          </w:tcPr>
          <w:p w14:paraId="351C527E" w14:textId="77777777" w:rsidR="00FF6ACE" w:rsidRPr="00C302B2" w:rsidRDefault="00FF6ACE" w:rsidP="00FF6ACE">
            <w:pPr>
              <w:pStyle w:val="TAL"/>
              <w:rPr>
                <w:b/>
              </w:rPr>
            </w:pPr>
            <w:r w:rsidRPr="00C302B2">
              <w:rPr>
                <w:lang w:eastAsia="zh-CN"/>
              </w:rPr>
              <w:t>DC_2A_n78A</w:t>
            </w:r>
          </w:p>
        </w:tc>
        <w:tc>
          <w:tcPr>
            <w:tcW w:w="4111" w:type="dxa"/>
            <w:shd w:val="clear" w:color="auto" w:fill="auto"/>
          </w:tcPr>
          <w:p w14:paraId="1A956D6A" w14:textId="77777777" w:rsidR="00FF6ACE" w:rsidRPr="00C302B2" w:rsidRDefault="00FF6ACE" w:rsidP="00FF6ACE">
            <w:pPr>
              <w:pStyle w:val="TAL"/>
              <w:rPr>
                <w:b/>
              </w:rPr>
            </w:pPr>
            <w:r w:rsidRPr="00C302B2">
              <w:rPr>
                <w:lang w:eastAsia="ja-JP"/>
              </w:rPr>
              <w:t>38.521-3_TpAnalysisSpur(DC_2A_n78A).zip</w:t>
            </w:r>
          </w:p>
        </w:tc>
        <w:tc>
          <w:tcPr>
            <w:tcW w:w="2551" w:type="dxa"/>
            <w:shd w:val="clear" w:color="auto" w:fill="auto"/>
          </w:tcPr>
          <w:p w14:paraId="7193337A" w14:textId="77777777" w:rsidR="00FF6ACE" w:rsidRPr="00C302B2" w:rsidRDefault="00FF6ACE" w:rsidP="00FF6ACE">
            <w:pPr>
              <w:pStyle w:val="TAL"/>
              <w:rPr>
                <w:b/>
              </w:rPr>
            </w:pPr>
            <w:r w:rsidRPr="00C302B2">
              <w:rPr>
                <w:lang w:eastAsia="zh-CN"/>
              </w:rPr>
              <w:t>Added at RAN5#88-e</w:t>
            </w:r>
          </w:p>
        </w:tc>
      </w:tr>
      <w:tr w:rsidR="00FF6ACE" w:rsidRPr="00C302B2" w14:paraId="02FD92D7" w14:textId="77777777" w:rsidTr="007F2C4C">
        <w:tc>
          <w:tcPr>
            <w:tcW w:w="3227" w:type="dxa"/>
            <w:shd w:val="clear" w:color="auto" w:fill="auto"/>
          </w:tcPr>
          <w:p w14:paraId="7E994E52" w14:textId="77777777" w:rsidR="00FF6ACE" w:rsidRPr="00C302B2" w:rsidRDefault="00FF6ACE" w:rsidP="00FF6ACE">
            <w:pPr>
              <w:pStyle w:val="TAL"/>
              <w:rPr>
                <w:b/>
              </w:rPr>
            </w:pPr>
            <w:r w:rsidRPr="00C302B2">
              <w:rPr>
                <w:lang w:eastAsia="zh-CN"/>
              </w:rPr>
              <w:t>DC_3A_n1A</w:t>
            </w:r>
          </w:p>
        </w:tc>
        <w:tc>
          <w:tcPr>
            <w:tcW w:w="4111" w:type="dxa"/>
            <w:shd w:val="clear" w:color="auto" w:fill="auto"/>
          </w:tcPr>
          <w:p w14:paraId="5A5E926E" w14:textId="77777777" w:rsidR="00FF6ACE" w:rsidRPr="00C302B2" w:rsidRDefault="00FF6ACE" w:rsidP="00FF6ACE">
            <w:pPr>
              <w:pStyle w:val="TAL"/>
              <w:rPr>
                <w:b/>
              </w:rPr>
            </w:pPr>
            <w:r w:rsidRPr="00C302B2">
              <w:rPr>
                <w:lang w:eastAsia="ja-JP"/>
              </w:rPr>
              <w:t>38.521-3_TpAnalysisSpur(DC_3A_n1A).zip</w:t>
            </w:r>
          </w:p>
        </w:tc>
        <w:tc>
          <w:tcPr>
            <w:tcW w:w="2551" w:type="dxa"/>
            <w:shd w:val="clear" w:color="auto" w:fill="auto"/>
          </w:tcPr>
          <w:p w14:paraId="79245C80" w14:textId="77777777" w:rsidR="00FF6ACE" w:rsidRPr="00C302B2" w:rsidRDefault="00FF6ACE" w:rsidP="00FF6ACE">
            <w:pPr>
              <w:pStyle w:val="TAL"/>
              <w:rPr>
                <w:b/>
              </w:rPr>
            </w:pPr>
            <w:r w:rsidRPr="00C302B2">
              <w:rPr>
                <w:lang w:eastAsia="zh-CN"/>
              </w:rPr>
              <w:t>Added at RAN5#88-e</w:t>
            </w:r>
          </w:p>
        </w:tc>
      </w:tr>
      <w:tr w:rsidR="00FF6ACE" w:rsidRPr="00C302B2" w14:paraId="7D30CA9B" w14:textId="77777777" w:rsidTr="007F2C4C">
        <w:tc>
          <w:tcPr>
            <w:tcW w:w="3227" w:type="dxa"/>
            <w:shd w:val="clear" w:color="auto" w:fill="auto"/>
          </w:tcPr>
          <w:p w14:paraId="54F6EACA" w14:textId="77777777" w:rsidR="00FF6ACE" w:rsidRPr="00C302B2" w:rsidRDefault="00FF6ACE" w:rsidP="00FF6ACE">
            <w:pPr>
              <w:pStyle w:val="TAL"/>
              <w:rPr>
                <w:b/>
              </w:rPr>
            </w:pPr>
            <w:r w:rsidRPr="00C302B2">
              <w:rPr>
                <w:lang w:eastAsia="zh-CN"/>
              </w:rPr>
              <w:t>DC_3A_n7A</w:t>
            </w:r>
          </w:p>
        </w:tc>
        <w:tc>
          <w:tcPr>
            <w:tcW w:w="4111" w:type="dxa"/>
            <w:shd w:val="clear" w:color="auto" w:fill="auto"/>
          </w:tcPr>
          <w:p w14:paraId="1F9A396E" w14:textId="77777777" w:rsidR="00FF6ACE" w:rsidRPr="00C302B2" w:rsidRDefault="00FF6ACE" w:rsidP="00FF6ACE">
            <w:pPr>
              <w:pStyle w:val="TAL"/>
              <w:rPr>
                <w:b/>
              </w:rPr>
            </w:pPr>
            <w:r w:rsidRPr="00C302B2">
              <w:rPr>
                <w:lang w:eastAsia="ja-JP"/>
              </w:rPr>
              <w:t>38.521-3_TpAnalysisSpur(DC_3A_n7A).zip</w:t>
            </w:r>
          </w:p>
        </w:tc>
        <w:tc>
          <w:tcPr>
            <w:tcW w:w="2551" w:type="dxa"/>
            <w:shd w:val="clear" w:color="auto" w:fill="auto"/>
          </w:tcPr>
          <w:p w14:paraId="7A99E69B" w14:textId="77777777" w:rsidR="00FF6ACE" w:rsidRPr="00C302B2" w:rsidRDefault="00FF6ACE" w:rsidP="00FF6ACE">
            <w:pPr>
              <w:pStyle w:val="TAL"/>
              <w:rPr>
                <w:b/>
              </w:rPr>
            </w:pPr>
            <w:r w:rsidRPr="00C302B2">
              <w:rPr>
                <w:lang w:eastAsia="zh-CN"/>
              </w:rPr>
              <w:t>Added at RAN5#88-e</w:t>
            </w:r>
          </w:p>
        </w:tc>
      </w:tr>
      <w:tr w:rsidR="00FF6ACE" w:rsidRPr="00C302B2" w14:paraId="3ADEFF13" w14:textId="77777777" w:rsidTr="007F2C4C">
        <w:tc>
          <w:tcPr>
            <w:tcW w:w="3227" w:type="dxa"/>
            <w:shd w:val="clear" w:color="auto" w:fill="auto"/>
          </w:tcPr>
          <w:p w14:paraId="53D997B7" w14:textId="77777777" w:rsidR="00FF6ACE" w:rsidRPr="00C302B2" w:rsidRDefault="00FF6ACE" w:rsidP="00FF6ACE">
            <w:pPr>
              <w:pStyle w:val="TAL"/>
              <w:rPr>
                <w:rFonts w:eastAsia="SimSun"/>
              </w:rPr>
            </w:pPr>
            <w:r w:rsidRPr="00C302B2">
              <w:rPr>
                <w:rFonts w:eastAsia="SimSun"/>
              </w:rPr>
              <w:t>DC_3A_n</w:t>
            </w:r>
            <w:r w:rsidRPr="00C302B2">
              <w:t>41</w:t>
            </w:r>
            <w:r w:rsidRPr="00C302B2">
              <w:rPr>
                <w:rFonts w:eastAsia="SimSun"/>
              </w:rPr>
              <w:t>A</w:t>
            </w:r>
          </w:p>
        </w:tc>
        <w:tc>
          <w:tcPr>
            <w:tcW w:w="4111" w:type="dxa"/>
            <w:shd w:val="clear" w:color="auto" w:fill="auto"/>
          </w:tcPr>
          <w:p w14:paraId="5D9E279D" w14:textId="77777777" w:rsidR="00FF6ACE" w:rsidRPr="00C302B2" w:rsidRDefault="00FF6ACE" w:rsidP="00FF6ACE">
            <w:pPr>
              <w:pStyle w:val="TAL"/>
              <w:rPr>
                <w:rFonts w:eastAsia="SimSun"/>
                <w:lang w:eastAsia="ja-JP"/>
              </w:rPr>
            </w:pPr>
            <w:r w:rsidRPr="00C302B2">
              <w:rPr>
                <w:rFonts w:eastAsia="SimSun"/>
                <w:lang w:eastAsia="ja-JP"/>
              </w:rPr>
              <w:t>38.521-3_TpAnalysisSpur(DC_3A-n</w:t>
            </w:r>
            <w:r w:rsidRPr="00C302B2">
              <w:rPr>
                <w:lang w:eastAsia="ja-JP"/>
              </w:rPr>
              <w:t>41</w:t>
            </w:r>
            <w:r w:rsidRPr="00C302B2">
              <w:rPr>
                <w:rFonts w:eastAsia="SimSun"/>
                <w:lang w:eastAsia="ja-JP"/>
              </w:rPr>
              <w:t>A)_v1.zip</w:t>
            </w:r>
          </w:p>
        </w:tc>
        <w:tc>
          <w:tcPr>
            <w:tcW w:w="2551" w:type="dxa"/>
            <w:shd w:val="clear" w:color="auto" w:fill="auto"/>
          </w:tcPr>
          <w:p w14:paraId="17628D9A" w14:textId="77777777" w:rsidR="00FF6ACE" w:rsidRPr="00C302B2" w:rsidRDefault="00FF6ACE" w:rsidP="00FF6ACE">
            <w:pPr>
              <w:pStyle w:val="TAL"/>
              <w:rPr>
                <w:rFonts w:eastAsia="SimSun"/>
              </w:rPr>
            </w:pPr>
            <w:r w:rsidRPr="00C302B2">
              <w:rPr>
                <w:rFonts w:eastAsia="SimSun"/>
              </w:rPr>
              <w:t>Added at RAN5#86-e</w:t>
            </w:r>
          </w:p>
        </w:tc>
      </w:tr>
      <w:tr w:rsidR="00FF6ACE" w:rsidRPr="00C302B2" w14:paraId="55BFF63A" w14:textId="77777777" w:rsidTr="007F2C4C">
        <w:tc>
          <w:tcPr>
            <w:tcW w:w="3227" w:type="dxa"/>
            <w:shd w:val="clear" w:color="auto" w:fill="auto"/>
          </w:tcPr>
          <w:p w14:paraId="17EC433D" w14:textId="77777777" w:rsidR="00FF6ACE" w:rsidRPr="00C302B2" w:rsidRDefault="00FF6ACE" w:rsidP="00FF6ACE">
            <w:pPr>
              <w:pStyle w:val="TAL"/>
              <w:rPr>
                <w:b/>
              </w:rPr>
            </w:pPr>
            <w:r w:rsidRPr="00C302B2">
              <w:rPr>
                <w:lang w:eastAsia="zh-CN"/>
              </w:rPr>
              <w:t>DC_3A_n78A</w:t>
            </w:r>
          </w:p>
        </w:tc>
        <w:tc>
          <w:tcPr>
            <w:tcW w:w="4111" w:type="dxa"/>
            <w:shd w:val="clear" w:color="auto" w:fill="auto"/>
          </w:tcPr>
          <w:p w14:paraId="5DDC2BA3" w14:textId="77777777" w:rsidR="00FF6ACE" w:rsidRPr="00C302B2" w:rsidRDefault="00FF6ACE" w:rsidP="00FF6ACE">
            <w:pPr>
              <w:pStyle w:val="TAL"/>
              <w:rPr>
                <w:b/>
              </w:rPr>
            </w:pPr>
            <w:r w:rsidRPr="00C302B2">
              <w:rPr>
                <w:lang w:eastAsia="ja-JP"/>
              </w:rPr>
              <w:t>38.521-3_TpAnalysisSpur(DC_3A_n78A).zip</w:t>
            </w:r>
          </w:p>
        </w:tc>
        <w:tc>
          <w:tcPr>
            <w:tcW w:w="2551" w:type="dxa"/>
            <w:shd w:val="clear" w:color="auto" w:fill="auto"/>
          </w:tcPr>
          <w:p w14:paraId="6282FA0F" w14:textId="77777777" w:rsidR="00FF6ACE" w:rsidRPr="00C302B2" w:rsidRDefault="00FF6ACE" w:rsidP="00FF6ACE">
            <w:pPr>
              <w:pStyle w:val="TAL"/>
              <w:rPr>
                <w:b/>
              </w:rPr>
            </w:pPr>
            <w:r w:rsidRPr="00C302B2">
              <w:rPr>
                <w:lang w:eastAsia="zh-CN"/>
              </w:rPr>
              <w:t>Added at RAN5#88-e</w:t>
            </w:r>
          </w:p>
        </w:tc>
      </w:tr>
      <w:tr w:rsidR="00FF6ACE" w:rsidRPr="00C302B2" w14:paraId="1FA8FFFD" w14:textId="77777777" w:rsidTr="007F2C4C">
        <w:tc>
          <w:tcPr>
            <w:tcW w:w="3227" w:type="dxa"/>
            <w:shd w:val="clear" w:color="auto" w:fill="auto"/>
          </w:tcPr>
          <w:p w14:paraId="4055F4AC" w14:textId="77777777" w:rsidR="00FF6ACE" w:rsidRPr="00C302B2" w:rsidRDefault="00FF6ACE" w:rsidP="00FF6ACE">
            <w:pPr>
              <w:pStyle w:val="TAL"/>
              <w:rPr>
                <w:rFonts w:eastAsia="SimSun"/>
              </w:rPr>
            </w:pPr>
            <w:r w:rsidRPr="00C302B2">
              <w:rPr>
                <w:rFonts w:eastAsia="SimSun"/>
              </w:rPr>
              <w:t>DC_3A_n79A</w:t>
            </w:r>
          </w:p>
        </w:tc>
        <w:tc>
          <w:tcPr>
            <w:tcW w:w="4111" w:type="dxa"/>
            <w:shd w:val="clear" w:color="auto" w:fill="auto"/>
          </w:tcPr>
          <w:p w14:paraId="3C985003" w14:textId="77777777" w:rsidR="00FF6ACE" w:rsidRPr="00C302B2" w:rsidRDefault="00FF6ACE" w:rsidP="00FF6ACE">
            <w:pPr>
              <w:pStyle w:val="TAL"/>
              <w:rPr>
                <w:rFonts w:eastAsia="SimSun"/>
                <w:lang w:eastAsia="ja-JP"/>
              </w:rPr>
            </w:pPr>
            <w:r w:rsidRPr="00C302B2">
              <w:rPr>
                <w:rFonts w:eastAsia="SimSun"/>
                <w:lang w:eastAsia="ja-JP"/>
              </w:rPr>
              <w:t>38.521-3_TpAnalysisSpur(DC_3A-n79A).zip</w:t>
            </w:r>
          </w:p>
        </w:tc>
        <w:tc>
          <w:tcPr>
            <w:tcW w:w="2551" w:type="dxa"/>
            <w:shd w:val="clear" w:color="auto" w:fill="auto"/>
          </w:tcPr>
          <w:p w14:paraId="3A4261A6" w14:textId="77777777" w:rsidR="00FF6ACE" w:rsidRPr="00C302B2" w:rsidRDefault="00FF6ACE" w:rsidP="00FF6ACE">
            <w:pPr>
              <w:pStyle w:val="TAL"/>
              <w:rPr>
                <w:rFonts w:eastAsia="SimSun"/>
              </w:rPr>
            </w:pPr>
            <w:r w:rsidRPr="00C302B2">
              <w:rPr>
                <w:rFonts w:eastAsia="SimSun"/>
              </w:rPr>
              <w:t>Added at RAN5#83</w:t>
            </w:r>
          </w:p>
        </w:tc>
      </w:tr>
      <w:tr w:rsidR="00FF6ACE" w:rsidRPr="00C302B2" w14:paraId="71F93C72" w14:textId="77777777" w:rsidTr="007F2C4C">
        <w:tc>
          <w:tcPr>
            <w:tcW w:w="3227" w:type="dxa"/>
            <w:shd w:val="clear" w:color="auto" w:fill="auto"/>
          </w:tcPr>
          <w:p w14:paraId="317148DB" w14:textId="77777777" w:rsidR="00FF6ACE" w:rsidRPr="00C302B2" w:rsidRDefault="00FF6ACE" w:rsidP="00FF6ACE">
            <w:pPr>
              <w:pStyle w:val="TAL"/>
              <w:rPr>
                <w:lang w:eastAsia="zh-CN"/>
              </w:rPr>
            </w:pPr>
            <w:r w:rsidRPr="00C302B2">
              <w:rPr>
                <w:lang w:eastAsia="zh-CN"/>
              </w:rPr>
              <w:t>DC_5A_n66A</w:t>
            </w:r>
          </w:p>
        </w:tc>
        <w:tc>
          <w:tcPr>
            <w:tcW w:w="4111" w:type="dxa"/>
            <w:shd w:val="clear" w:color="auto" w:fill="auto"/>
          </w:tcPr>
          <w:p w14:paraId="6204B905" w14:textId="77777777" w:rsidR="00FF6ACE" w:rsidRPr="00C302B2" w:rsidRDefault="00FF6ACE" w:rsidP="00FF6ACE">
            <w:pPr>
              <w:pStyle w:val="TAL"/>
              <w:rPr>
                <w:lang w:eastAsia="ja-JP"/>
              </w:rPr>
            </w:pPr>
            <w:r w:rsidRPr="00C302B2">
              <w:rPr>
                <w:lang w:eastAsia="ja-JP"/>
              </w:rPr>
              <w:t>38.521-3_TpAnalysisSpur(DC_5A_n66A)_v1.zip</w:t>
            </w:r>
          </w:p>
        </w:tc>
        <w:tc>
          <w:tcPr>
            <w:tcW w:w="2551" w:type="dxa"/>
            <w:shd w:val="clear" w:color="auto" w:fill="auto"/>
          </w:tcPr>
          <w:p w14:paraId="6A3AEF3F" w14:textId="77777777" w:rsidR="00FF6ACE" w:rsidRPr="00C302B2" w:rsidRDefault="00FF6ACE" w:rsidP="00FF6ACE">
            <w:pPr>
              <w:pStyle w:val="TAL"/>
              <w:rPr>
                <w:lang w:eastAsia="zh-CN"/>
              </w:rPr>
            </w:pPr>
            <w:r w:rsidRPr="00C302B2">
              <w:rPr>
                <w:lang w:eastAsia="zh-CN"/>
              </w:rPr>
              <w:t>Added at RAN5#88-e</w:t>
            </w:r>
          </w:p>
        </w:tc>
      </w:tr>
      <w:tr w:rsidR="00FF6ACE" w:rsidRPr="00C302B2" w14:paraId="09846258" w14:textId="77777777" w:rsidTr="007F2C4C">
        <w:tc>
          <w:tcPr>
            <w:tcW w:w="3227" w:type="dxa"/>
            <w:shd w:val="clear" w:color="auto" w:fill="auto"/>
          </w:tcPr>
          <w:p w14:paraId="0190C539" w14:textId="77777777" w:rsidR="00FF6ACE" w:rsidRPr="00C302B2" w:rsidRDefault="00FF6ACE" w:rsidP="00FF6ACE">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29EACD16" w14:textId="77777777" w:rsidR="00FF6ACE" w:rsidRPr="00C302B2" w:rsidRDefault="00FF6ACE" w:rsidP="00FF6ACE">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2FCA935F" w14:textId="77777777" w:rsidR="00FF6ACE" w:rsidRPr="00C302B2" w:rsidRDefault="00FF6ACE" w:rsidP="00FF6ACE">
            <w:pPr>
              <w:keepNext/>
              <w:keepLines/>
              <w:spacing w:after="0"/>
              <w:rPr>
                <w:rFonts w:ascii="Arial" w:hAnsi="Arial"/>
                <w:sz w:val="18"/>
                <w:lang w:eastAsia="zh-CN"/>
              </w:rPr>
            </w:pPr>
            <w:r w:rsidRPr="00C302B2">
              <w:rPr>
                <w:rFonts w:ascii="Arial" w:hAnsi="Arial"/>
                <w:sz w:val="18"/>
                <w:lang w:eastAsia="zh-CN"/>
              </w:rPr>
              <w:t>Added at RAN5#88-e</w:t>
            </w:r>
          </w:p>
        </w:tc>
      </w:tr>
      <w:tr w:rsidR="00FF6ACE" w:rsidRPr="00C302B2" w14:paraId="26B00297" w14:textId="77777777" w:rsidTr="007F2C4C">
        <w:tc>
          <w:tcPr>
            <w:tcW w:w="3227" w:type="dxa"/>
            <w:shd w:val="clear" w:color="auto" w:fill="auto"/>
          </w:tcPr>
          <w:p w14:paraId="36BD75FD" w14:textId="77777777" w:rsidR="00FF6ACE" w:rsidRPr="00C302B2" w:rsidRDefault="00FF6ACE" w:rsidP="00FF6ACE">
            <w:pPr>
              <w:pStyle w:val="TAL"/>
              <w:rPr>
                <w:lang w:eastAsia="zh-CN"/>
              </w:rPr>
            </w:pPr>
            <w:r w:rsidRPr="00C302B2">
              <w:rPr>
                <w:lang w:eastAsia="zh-CN"/>
              </w:rPr>
              <w:t>DC_7A_n1A</w:t>
            </w:r>
          </w:p>
        </w:tc>
        <w:tc>
          <w:tcPr>
            <w:tcW w:w="4111" w:type="dxa"/>
            <w:shd w:val="clear" w:color="auto" w:fill="auto"/>
          </w:tcPr>
          <w:p w14:paraId="1D644CF5" w14:textId="77777777" w:rsidR="00FF6ACE" w:rsidRPr="00C302B2" w:rsidRDefault="00FF6ACE" w:rsidP="00FF6ACE">
            <w:pPr>
              <w:pStyle w:val="TAL"/>
              <w:rPr>
                <w:lang w:eastAsia="ja-JP"/>
              </w:rPr>
            </w:pPr>
            <w:r w:rsidRPr="00C302B2">
              <w:rPr>
                <w:lang w:eastAsia="ja-JP"/>
              </w:rPr>
              <w:t>38.521-3_TpAnalysisSpur(DC_7A_n1A).zip</w:t>
            </w:r>
          </w:p>
        </w:tc>
        <w:tc>
          <w:tcPr>
            <w:tcW w:w="2551" w:type="dxa"/>
            <w:shd w:val="clear" w:color="auto" w:fill="auto"/>
          </w:tcPr>
          <w:p w14:paraId="2BE90D4D" w14:textId="77777777" w:rsidR="00FF6ACE" w:rsidRPr="00C302B2" w:rsidRDefault="00FF6ACE" w:rsidP="00FF6ACE">
            <w:pPr>
              <w:pStyle w:val="TAL"/>
              <w:rPr>
                <w:lang w:eastAsia="zh-CN"/>
              </w:rPr>
            </w:pPr>
            <w:r w:rsidRPr="00C302B2">
              <w:rPr>
                <w:lang w:eastAsia="zh-CN"/>
              </w:rPr>
              <w:t>Added at RAN5#88-e</w:t>
            </w:r>
          </w:p>
        </w:tc>
      </w:tr>
      <w:tr w:rsidR="00FF6ACE" w:rsidRPr="00C302B2" w14:paraId="03CD115E" w14:textId="77777777" w:rsidTr="007F2C4C">
        <w:tc>
          <w:tcPr>
            <w:tcW w:w="3227" w:type="dxa"/>
            <w:shd w:val="clear" w:color="auto" w:fill="auto"/>
          </w:tcPr>
          <w:p w14:paraId="49601680" w14:textId="77777777" w:rsidR="00FF6ACE" w:rsidRPr="00C302B2" w:rsidRDefault="00FF6ACE" w:rsidP="00FF6ACE">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064BF675" w14:textId="77777777" w:rsidR="00FF6ACE" w:rsidRPr="00C302B2" w:rsidRDefault="00FF6ACE" w:rsidP="00FF6ACE">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2B3AA4B2" w14:textId="77777777" w:rsidR="00FF6ACE" w:rsidRPr="00C302B2" w:rsidRDefault="00FF6ACE" w:rsidP="00FF6ACE">
            <w:pPr>
              <w:keepNext/>
              <w:keepLines/>
              <w:spacing w:after="0"/>
              <w:rPr>
                <w:rFonts w:ascii="Arial" w:hAnsi="Arial"/>
                <w:sz w:val="18"/>
                <w:lang w:eastAsia="zh-CN"/>
              </w:rPr>
            </w:pPr>
            <w:r w:rsidRPr="00C302B2">
              <w:rPr>
                <w:rFonts w:ascii="Arial" w:hAnsi="Arial"/>
                <w:sz w:val="18"/>
                <w:lang w:eastAsia="zh-CN"/>
              </w:rPr>
              <w:t>Added at RAN5#88-e</w:t>
            </w:r>
          </w:p>
        </w:tc>
      </w:tr>
      <w:tr w:rsidR="00FF6ACE" w:rsidRPr="00C302B2" w14:paraId="406D15F1" w14:textId="77777777" w:rsidTr="007F2C4C">
        <w:tc>
          <w:tcPr>
            <w:tcW w:w="3227" w:type="dxa"/>
            <w:shd w:val="clear" w:color="auto" w:fill="auto"/>
          </w:tcPr>
          <w:p w14:paraId="6D1FE84F" w14:textId="77777777" w:rsidR="00FF6ACE" w:rsidRPr="00C302B2" w:rsidRDefault="00FF6ACE" w:rsidP="00FF6ACE">
            <w:pPr>
              <w:pStyle w:val="TAL"/>
              <w:rPr>
                <w:b/>
              </w:rPr>
            </w:pPr>
            <w:r w:rsidRPr="00C302B2">
              <w:rPr>
                <w:lang w:eastAsia="zh-CN"/>
              </w:rPr>
              <w:t>DC_7A_n78A</w:t>
            </w:r>
          </w:p>
        </w:tc>
        <w:tc>
          <w:tcPr>
            <w:tcW w:w="4111" w:type="dxa"/>
            <w:shd w:val="clear" w:color="auto" w:fill="auto"/>
          </w:tcPr>
          <w:p w14:paraId="7C20227F" w14:textId="77777777" w:rsidR="00FF6ACE" w:rsidRPr="00C302B2" w:rsidRDefault="00FF6ACE" w:rsidP="00FF6ACE">
            <w:pPr>
              <w:pStyle w:val="TAL"/>
              <w:rPr>
                <w:b/>
              </w:rPr>
            </w:pPr>
            <w:r w:rsidRPr="00C302B2">
              <w:rPr>
                <w:lang w:eastAsia="ja-JP"/>
              </w:rPr>
              <w:t>38.521-3_TpAnalysisSpur(DC_7A_n78A).zip</w:t>
            </w:r>
          </w:p>
        </w:tc>
        <w:tc>
          <w:tcPr>
            <w:tcW w:w="2551" w:type="dxa"/>
            <w:shd w:val="clear" w:color="auto" w:fill="auto"/>
          </w:tcPr>
          <w:p w14:paraId="77D84F74" w14:textId="77777777" w:rsidR="00FF6ACE" w:rsidRPr="00C302B2" w:rsidRDefault="00FF6ACE" w:rsidP="00FF6ACE">
            <w:pPr>
              <w:pStyle w:val="TAL"/>
              <w:rPr>
                <w:b/>
              </w:rPr>
            </w:pPr>
            <w:r w:rsidRPr="00C302B2">
              <w:rPr>
                <w:lang w:eastAsia="zh-CN"/>
              </w:rPr>
              <w:t>Added at RAN5#88-e</w:t>
            </w:r>
          </w:p>
        </w:tc>
      </w:tr>
      <w:tr w:rsidR="00FF6ACE" w:rsidRPr="00C302B2" w14:paraId="6C4C2EB2" w14:textId="77777777" w:rsidTr="007F2C4C">
        <w:tc>
          <w:tcPr>
            <w:tcW w:w="3227" w:type="dxa"/>
            <w:shd w:val="clear" w:color="auto" w:fill="auto"/>
          </w:tcPr>
          <w:p w14:paraId="33EFA1AF" w14:textId="77777777" w:rsidR="00FF6ACE" w:rsidRPr="00C302B2" w:rsidRDefault="00FF6ACE" w:rsidP="00FF6ACE">
            <w:pPr>
              <w:pStyle w:val="TAL"/>
              <w:rPr>
                <w:lang w:eastAsia="zh-CN"/>
              </w:rPr>
            </w:pPr>
            <w:r w:rsidRPr="00C302B2">
              <w:rPr>
                <w:lang w:eastAsia="zh-CN"/>
              </w:rPr>
              <w:t>DC_8A_n1A</w:t>
            </w:r>
          </w:p>
        </w:tc>
        <w:tc>
          <w:tcPr>
            <w:tcW w:w="4111" w:type="dxa"/>
            <w:shd w:val="clear" w:color="auto" w:fill="auto"/>
          </w:tcPr>
          <w:p w14:paraId="0B1A75F8" w14:textId="77777777" w:rsidR="00FF6ACE" w:rsidRPr="00C302B2" w:rsidRDefault="00FF6ACE" w:rsidP="00FF6ACE">
            <w:pPr>
              <w:pStyle w:val="TAL"/>
              <w:rPr>
                <w:lang w:eastAsia="ja-JP"/>
              </w:rPr>
            </w:pPr>
            <w:r w:rsidRPr="00C302B2">
              <w:rPr>
                <w:lang w:eastAsia="ja-JP"/>
              </w:rPr>
              <w:t>38.521-3_TpAnalysisSpur(DC_8A_n1A).zip</w:t>
            </w:r>
          </w:p>
        </w:tc>
        <w:tc>
          <w:tcPr>
            <w:tcW w:w="2551" w:type="dxa"/>
            <w:shd w:val="clear" w:color="auto" w:fill="auto"/>
          </w:tcPr>
          <w:p w14:paraId="112C51D6" w14:textId="77777777" w:rsidR="00FF6ACE" w:rsidRPr="00C302B2" w:rsidRDefault="00FF6ACE" w:rsidP="00FF6ACE">
            <w:pPr>
              <w:pStyle w:val="TAL"/>
              <w:rPr>
                <w:lang w:eastAsia="zh-CN"/>
              </w:rPr>
            </w:pPr>
            <w:r w:rsidRPr="00C302B2">
              <w:rPr>
                <w:lang w:eastAsia="zh-CN"/>
              </w:rPr>
              <w:t>Added at RAN5#88-e</w:t>
            </w:r>
          </w:p>
        </w:tc>
      </w:tr>
      <w:tr w:rsidR="00FF6ACE" w:rsidRPr="00C302B2" w14:paraId="0C7CB61E"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1A84618" w14:textId="77777777" w:rsidR="00FF6ACE" w:rsidRPr="00C302B2" w:rsidRDefault="00FF6ACE" w:rsidP="00FF6ACE">
            <w:pPr>
              <w:pStyle w:val="TAL"/>
              <w:rPr>
                <w:rFonts w:eastAsia="SimSun"/>
              </w:rPr>
            </w:pPr>
            <w:r w:rsidRPr="00C302B2">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95E20E" w14:textId="77777777" w:rsidR="00FF6ACE" w:rsidRPr="00C302B2" w:rsidRDefault="00FF6ACE" w:rsidP="00FF6ACE">
            <w:pPr>
              <w:pStyle w:val="TAL"/>
              <w:rPr>
                <w:rFonts w:eastAsia="SimSun"/>
                <w:lang w:eastAsia="ja-JP"/>
              </w:rPr>
            </w:pPr>
            <w:r w:rsidRPr="00C302B2">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40E1D08" w14:textId="77777777" w:rsidR="00FF6ACE" w:rsidRPr="00C302B2" w:rsidRDefault="00FF6ACE" w:rsidP="00FF6ACE">
            <w:pPr>
              <w:pStyle w:val="TAL"/>
              <w:rPr>
                <w:rFonts w:eastAsia="SimSun"/>
              </w:rPr>
            </w:pPr>
            <w:r w:rsidRPr="00C302B2">
              <w:rPr>
                <w:rFonts w:eastAsia="SimSun"/>
              </w:rPr>
              <w:t>Added at RAN5#86-e</w:t>
            </w:r>
          </w:p>
        </w:tc>
      </w:tr>
      <w:tr w:rsidR="00FF6ACE" w:rsidRPr="00C302B2" w14:paraId="2115D80A"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27635A31" w14:textId="77777777" w:rsidR="00FF6ACE" w:rsidRPr="00C302B2" w:rsidRDefault="00FF6ACE" w:rsidP="00FF6ACE">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87D39B" w14:textId="77777777" w:rsidR="00FF6ACE" w:rsidRPr="00C302B2" w:rsidRDefault="00FF6ACE" w:rsidP="00FF6ACE">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ACDB7ED" w14:textId="77777777" w:rsidR="00FF6ACE" w:rsidRPr="00C302B2" w:rsidRDefault="00FF6ACE" w:rsidP="00FF6ACE">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FF6ACE" w:rsidRPr="00C302B2" w14:paraId="33E8E23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5E0DC269" w14:textId="77777777" w:rsidR="00FF6ACE" w:rsidRPr="00C302B2" w:rsidRDefault="00FF6ACE" w:rsidP="00FF6ACE">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E81A9F" w14:textId="77777777" w:rsidR="00FF6ACE" w:rsidRPr="00C302B2" w:rsidRDefault="00FF6ACE" w:rsidP="00FF6ACE">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5235DA" w14:textId="77777777" w:rsidR="00FF6ACE" w:rsidRPr="00C302B2" w:rsidRDefault="00FF6ACE" w:rsidP="00FF6ACE">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FF6ACE" w:rsidRPr="00C302B2" w14:paraId="06343DFF"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83AE865" w14:textId="77777777" w:rsidR="00FF6ACE" w:rsidRPr="00C302B2" w:rsidRDefault="00FF6ACE" w:rsidP="00FF6ACE">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F215B3" w14:textId="77777777" w:rsidR="00FF6ACE" w:rsidRPr="00C302B2" w:rsidRDefault="00FF6ACE" w:rsidP="00FF6ACE">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3757E9" w14:textId="77777777" w:rsidR="00FF6ACE" w:rsidRPr="00C302B2" w:rsidRDefault="00FF6ACE" w:rsidP="00FF6ACE">
            <w:pPr>
              <w:pStyle w:val="TAL"/>
            </w:pPr>
            <w:r w:rsidRPr="00C302B2">
              <w:rPr>
                <w:lang w:eastAsia="zh-CN"/>
              </w:rPr>
              <w:t>Added at RAN5#88-e</w:t>
            </w:r>
          </w:p>
        </w:tc>
      </w:tr>
      <w:tr w:rsidR="00FF6ACE" w:rsidRPr="00C302B2" w14:paraId="7E291910"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1D3B0388" w14:textId="77777777" w:rsidR="00FF6ACE" w:rsidRPr="00C302B2" w:rsidRDefault="00FF6ACE" w:rsidP="00FF6ACE">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032C1A" w14:textId="77777777" w:rsidR="00FF6ACE" w:rsidRPr="00C302B2" w:rsidRDefault="00FF6ACE" w:rsidP="00FF6ACE">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BFEE63" w14:textId="77777777" w:rsidR="00FF6ACE" w:rsidRPr="00C302B2" w:rsidRDefault="00FF6ACE" w:rsidP="00FF6ACE">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FF6ACE" w:rsidRPr="00C302B2" w14:paraId="38130926" w14:textId="77777777" w:rsidTr="007F2C4C">
        <w:tc>
          <w:tcPr>
            <w:tcW w:w="3227" w:type="dxa"/>
            <w:shd w:val="clear" w:color="auto" w:fill="auto"/>
          </w:tcPr>
          <w:p w14:paraId="09B3777F" w14:textId="77777777" w:rsidR="00FF6ACE" w:rsidRPr="00C302B2" w:rsidRDefault="00FF6ACE" w:rsidP="00FF6ACE">
            <w:pPr>
              <w:keepNext/>
              <w:keepLines/>
              <w:spacing w:after="0"/>
              <w:rPr>
                <w:rFonts w:ascii="Arial" w:eastAsia="SimSun" w:hAnsi="Arial"/>
                <w:sz w:val="18"/>
              </w:rPr>
            </w:pPr>
            <w:r w:rsidRPr="00C302B2">
              <w:rPr>
                <w:rFonts w:ascii="Arial" w:eastAsia="SimSun" w:hAnsi="Arial"/>
                <w:sz w:val="18"/>
              </w:rPr>
              <w:t>DC_20A_n3A</w:t>
            </w:r>
          </w:p>
        </w:tc>
        <w:tc>
          <w:tcPr>
            <w:tcW w:w="4111" w:type="dxa"/>
            <w:shd w:val="clear" w:color="auto" w:fill="auto"/>
          </w:tcPr>
          <w:p w14:paraId="44FC0034" w14:textId="77777777" w:rsidR="00FF6ACE" w:rsidRPr="00C302B2" w:rsidRDefault="00FF6ACE" w:rsidP="00FF6ACE">
            <w:pPr>
              <w:keepNext/>
              <w:keepLines/>
              <w:spacing w:after="0"/>
              <w:rPr>
                <w:rFonts w:ascii="Arial" w:eastAsia="SimSun" w:hAnsi="Arial"/>
                <w:sz w:val="18"/>
                <w:lang w:eastAsia="ja-JP"/>
              </w:rPr>
            </w:pPr>
            <w:r w:rsidRPr="00C302B2">
              <w:rPr>
                <w:rFonts w:ascii="Arial" w:eastAsia="SimSun" w:hAnsi="Arial"/>
                <w:sz w:val="18"/>
                <w:lang w:eastAsia="ja-JP"/>
              </w:rPr>
              <w:t>38.521-3_TpAnalysisSpur(DC_20A-n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12A0A628" w14:textId="77777777" w:rsidR="00FF6ACE" w:rsidRPr="00C302B2" w:rsidRDefault="00FF6ACE" w:rsidP="00FF6ACE">
            <w:pPr>
              <w:keepNext/>
              <w:keepLines/>
              <w:spacing w:after="0"/>
              <w:rPr>
                <w:rFonts w:ascii="Arial" w:eastAsia="SimSun" w:hAnsi="Arial"/>
                <w:sz w:val="18"/>
              </w:rPr>
            </w:pPr>
            <w:r w:rsidRPr="00C302B2">
              <w:rPr>
                <w:rFonts w:ascii="Arial" w:eastAsia="SimSun" w:hAnsi="Arial"/>
                <w:sz w:val="18"/>
              </w:rPr>
              <w:t>Added at RAN5#89-e</w:t>
            </w:r>
          </w:p>
        </w:tc>
      </w:tr>
      <w:tr w:rsidR="00FF6ACE" w:rsidRPr="00C302B2" w14:paraId="66BEC17F"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D52CE9F" w14:textId="77777777" w:rsidR="00FF6ACE" w:rsidRPr="00C302B2" w:rsidRDefault="00FF6ACE" w:rsidP="00FF6ACE">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CD7F1A" w14:textId="77777777" w:rsidR="00FF6ACE" w:rsidRPr="00C302B2" w:rsidRDefault="00FF6ACE" w:rsidP="00FF6ACE">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920460" w14:textId="77777777" w:rsidR="00FF6ACE" w:rsidRPr="00C302B2" w:rsidRDefault="00FF6ACE" w:rsidP="00FF6ACE">
            <w:pPr>
              <w:pStyle w:val="TAL"/>
            </w:pPr>
            <w:r w:rsidRPr="00C302B2">
              <w:rPr>
                <w:lang w:eastAsia="zh-CN"/>
              </w:rPr>
              <w:t>Added at RAN5#88-e</w:t>
            </w:r>
          </w:p>
        </w:tc>
      </w:tr>
      <w:tr w:rsidR="00FF6ACE" w:rsidRPr="00C302B2" w14:paraId="2584F7F6"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F121142" w14:textId="77777777" w:rsidR="00FF6ACE" w:rsidRPr="00C302B2" w:rsidRDefault="00FF6ACE" w:rsidP="00FF6ACE">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2CEEF0" w14:textId="77777777" w:rsidR="00FF6ACE" w:rsidRPr="00C302B2" w:rsidRDefault="00FF6ACE" w:rsidP="00FF6ACE">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DD73E7C" w14:textId="77777777" w:rsidR="00FF6ACE" w:rsidRPr="00C302B2" w:rsidRDefault="00FF6ACE" w:rsidP="00FF6ACE">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FF6ACE" w:rsidRPr="00C302B2" w14:paraId="260FCEE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792954D5" w14:textId="77777777" w:rsidR="00FF6ACE" w:rsidRPr="00C302B2" w:rsidRDefault="00FF6ACE" w:rsidP="00FF6ACE">
            <w:pPr>
              <w:pStyle w:val="TAL"/>
              <w:rPr>
                <w:rFonts w:eastAsia="SimSun"/>
              </w:rPr>
            </w:pPr>
            <w:r w:rsidRPr="00C302B2">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A85F9F" w14:textId="77777777" w:rsidR="00FF6ACE" w:rsidRPr="00C302B2" w:rsidRDefault="00FF6ACE" w:rsidP="00FF6ACE">
            <w:pPr>
              <w:pStyle w:val="TAL"/>
              <w:rPr>
                <w:rFonts w:eastAsia="SimSun"/>
                <w:lang w:eastAsia="ja-JP"/>
              </w:rPr>
            </w:pPr>
            <w:r w:rsidRPr="00C302B2">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69347F" w14:textId="77777777" w:rsidR="00FF6ACE" w:rsidRPr="00C302B2" w:rsidRDefault="00FF6ACE" w:rsidP="00FF6ACE">
            <w:pPr>
              <w:pStyle w:val="TAL"/>
              <w:rPr>
                <w:rFonts w:eastAsia="SimSun"/>
              </w:rPr>
            </w:pPr>
            <w:r w:rsidRPr="00C302B2">
              <w:rPr>
                <w:rFonts w:eastAsia="SimSun"/>
              </w:rPr>
              <w:t>Added at RAN5#83</w:t>
            </w:r>
          </w:p>
        </w:tc>
      </w:tr>
      <w:tr w:rsidR="00FF6ACE" w:rsidRPr="00C302B2" w14:paraId="5379431D"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780EA41" w14:textId="77777777" w:rsidR="00FF6ACE" w:rsidRPr="00C302B2" w:rsidRDefault="00FF6ACE" w:rsidP="00FF6ACE">
            <w:pPr>
              <w:pStyle w:val="TAL"/>
              <w:rPr>
                <w:rFonts w:eastAsia="SimSun"/>
              </w:rPr>
            </w:pPr>
            <w:r w:rsidRPr="00C302B2">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A788E5" w14:textId="77777777" w:rsidR="00FF6ACE" w:rsidRPr="00C302B2" w:rsidRDefault="00FF6ACE" w:rsidP="00FF6ACE">
            <w:pPr>
              <w:pStyle w:val="TAL"/>
              <w:rPr>
                <w:rFonts w:eastAsia="SimSun"/>
                <w:lang w:eastAsia="ja-JP"/>
              </w:rPr>
            </w:pPr>
            <w:r w:rsidRPr="00C302B2">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13B8565" w14:textId="77777777" w:rsidR="00FF6ACE" w:rsidRPr="00C302B2" w:rsidRDefault="00FF6ACE" w:rsidP="00FF6ACE">
            <w:pPr>
              <w:pStyle w:val="TAL"/>
              <w:rPr>
                <w:rFonts w:eastAsia="SimSun"/>
              </w:rPr>
            </w:pPr>
            <w:r w:rsidRPr="00C302B2">
              <w:rPr>
                <w:rFonts w:eastAsia="SimSun"/>
              </w:rPr>
              <w:t>Added at RAN5#83</w:t>
            </w:r>
          </w:p>
        </w:tc>
      </w:tr>
      <w:tr w:rsidR="00FF6ACE" w:rsidRPr="00C302B2" w14:paraId="303F222E"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6E109E0D" w14:textId="77777777" w:rsidR="00FF6ACE" w:rsidRPr="00C302B2" w:rsidRDefault="00FF6ACE" w:rsidP="00FF6ACE">
            <w:pPr>
              <w:pStyle w:val="TAL"/>
              <w:rPr>
                <w:rFonts w:eastAsia="SimSun"/>
              </w:rPr>
            </w:pPr>
            <w:r w:rsidRPr="00C302B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8C55DB" w14:textId="77777777" w:rsidR="00FF6ACE" w:rsidRPr="00C302B2" w:rsidRDefault="00FF6ACE" w:rsidP="00FF6ACE">
            <w:pPr>
              <w:pStyle w:val="TAL"/>
              <w:rPr>
                <w:rFonts w:eastAsia="SimSun"/>
                <w:lang w:eastAsia="ja-JP"/>
              </w:rPr>
            </w:pPr>
            <w:r w:rsidRPr="00C302B2">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C67339" w14:textId="77777777" w:rsidR="00FF6ACE" w:rsidRPr="00C302B2" w:rsidRDefault="00FF6ACE" w:rsidP="00FF6ACE">
            <w:pPr>
              <w:pStyle w:val="TAL"/>
              <w:rPr>
                <w:rFonts w:eastAsia="SimSun"/>
              </w:rPr>
            </w:pPr>
            <w:r w:rsidRPr="00C302B2">
              <w:rPr>
                <w:rFonts w:eastAsia="SimSun"/>
              </w:rPr>
              <w:t>Added at RAN5#88-e</w:t>
            </w:r>
          </w:p>
        </w:tc>
      </w:tr>
      <w:tr w:rsidR="00FF6ACE" w:rsidRPr="00C302B2" w14:paraId="09631257"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10F1BB3" w14:textId="77777777" w:rsidR="00FF6ACE" w:rsidRPr="00C302B2" w:rsidRDefault="00FF6ACE" w:rsidP="00FF6ACE">
            <w:pPr>
              <w:pStyle w:val="TAL"/>
              <w:rPr>
                <w:rFonts w:eastAsia="SimSun"/>
              </w:rPr>
            </w:pPr>
            <w:r w:rsidRPr="00C302B2">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A66577" w14:textId="77777777" w:rsidR="00FF6ACE" w:rsidRPr="00C302B2" w:rsidRDefault="00FF6ACE" w:rsidP="00FF6ACE">
            <w:pPr>
              <w:pStyle w:val="TAL"/>
              <w:rPr>
                <w:rFonts w:eastAsia="SimSun"/>
                <w:lang w:eastAsia="ja-JP"/>
              </w:rPr>
            </w:pPr>
            <w:r w:rsidRPr="00C302B2">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98F4BFD" w14:textId="77777777" w:rsidR="00FF6ACE" w:rsidRPr="00C302B2" w:rsidRDefault="00FF6ACE" w:rsidP="00FF6ACE">
            <w:pPr>
              <w:pStyle w:val="TAL"/>
              <w:rPr>
                <w:rFonts w:eastAsia="SimSun"/>
              </w:rPr>
            </w:pPr>
            <w:r w:rsidRPr="00C302B2">
              <w:rPr>
                <w:rFonts w:eastAsia="SimSun"/>
              </w:rPr>
              <w:t>Added at RAN5#83</w:t>
            </w:r>
          </w:p>
        </w:tc>
      </w:tr>
      <w:tr w:rsidR="00FF6ACE" w:rsidRPr="00C302B2" w14:paraId="3E401A67"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8C33699" w14:textId="77777777" w:rsidR="00FF6ACE" w:rsidRPr="00C302B2" w:rsidRDefault="00FF6ACE" w:rsidP="00FF6ACE">
            <w:pPr>
              <w:pStyle w:val="TAL"/>
              <w:rPr>
                <w:rFonts w:eastAsia="SimSun"/>
              </w:rPr>
            </w:pPr>
            <w:r w:rsidRPr="00C302B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4125EC1" w14:textId="77777777" w:rsidR="00FF6ACE" w:rsidRPr="00C302B2" w:rsidRDefault="00FF6ACE" w:rsidP="00FF6ACE">
            <w:pPr>
              <w:pStyle w:val="TAL"/>
              <w:rPr>
                <w:rFonts w:eastAsia="SimSun"/>
                <w:lang w:eastAsia="ja-JP"/>
              </w:rPr>
            </w:pPr>
            <w:r w:rsidRPr="00C302B2">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C9DD6B" w14:textId="77777777" w:rsidR="00FF6ACE" w:rsidRPr="00C302B2" w:rsidRDefault="00FF6ACE" w:rsidP="00FF6ACE">
            <w:pPr>
              <w:pStyle w:val="TAL"/>
              <w:rPr>
                <w:rFonts w:eastAsia="SimSun"/>
              </w:rPr>
            </w:pPr>
            <w:r w:rsidRPr="00C302B2">
              <w:rPr>
                <w:rFonts w:eastAsia="SimSun"/>
              </w:rPr>
              <w:t>Added at RAN5#88-e</w:t>
            </w:r>
          </w:p>
        </w:tc>
      </w:tr>
      <w:tr w:rsidR="00FF6ACE" w:rsidRPr="00C302B2" w14:paraId="2AEBE20C"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C41B4AA" w14:textId="77777777" w:rsidR="00FF6ACE" w:rsidRPr="00C302B2" w:rsidRDefault="00FF6ACE" w:rsidP="00FF6ACE">
            <w:pPr>
              <w:pStyle w:val="TAL"/>
              <w:rPr>
                <w:rFonts w:eastAsia="SimSun"/>
              </w:rPr>
            </w:pPr>
            <w:r w:rsidRPr="00C302B2">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BCB008" w14:textId="77777777" w:rsidR="00FF6ACE" w:rsidRPr="00C302B2" w:rsidRDefault="00FF6ACE" w:rsidP="00FF6ACE">
            <w:pPr>
              <w:pStyle w:val="TAL"/>
              <w:rPr>
                <w:rFonts w:eastAsia="SimSun"/>
                <w:lang w:eastAsia="ja-JP"/>
              </w:rPr>
            </w:pPr>
            <w:r w:rsidRPr="00C302B2">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4B9E751" w14:textId="77777777" w:rsidR="00FF6ACE" w:rsidRPr="00C302B2" w:rsidRDefault="00FF6ACE" w:rsidP="00FF6ACE">
            <w:pPr>
              <w:pStyle w:val="TAL"/>
              <w:rPr>
                <w:rFonts w:eastAsia="SimSun"/>
              </w:rPr>
            </w:pPr>
            <w:r w:rsidRPr="00C302B2">
              <w:rPr>
                <w:rFonts w:eastAsia="SimSun"/>
              </w:rPr>
              <w:t>Added at RAN5#83</w:t>
            </w:r>
          </w:p>
        </w:tc>
      </w:tr>
      <w:tr w:rsidR="00FF6ACE" w:rsidRPr="00C302B2" w14:paraId="79BA769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64BB51C" w14:textId="77777777" w:rsidR="00FF6ACE" w:rsidRPr="00C302B2" w:rsidRDefault="00FF6ACE" w:rsidP="00FF6ACE">
            <w:pPr>
              <w:pStyle w:val="TAL"/>
              <w:rPr>
                <w:rFonts w:eastAsia="SimSun"/>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16FC958" w14:textId="77777777" w:rsidR="00FF6ACE" w:rsidRPr="00C302B2" w:rsidRDefault="00FF6ACE" w:rsidP="00FF6ACE">
            <w:pPr>
              <w:pStyle w:val="TAL"/>
              <w:rPr>
                <w:rFonts w:eastAsia="SimSun"/>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88BE41A" w14:textId="77777777" w:rsidR="00FF6ACE" w:rsidRPr="00C302B2" w:rsidRDefault="00FF6ACE" w:rsidP="00FF6ACE">
            <w:pPr>
              <w:pStyle w:val="TAL"/>
              <w:rPr>
                <w:rFonts w:eastAsia="SimSun"/>
              </w:rPr>
            </w:pPr>
            <w:r w:rsidRPr="00C302B2">
              <w:rPr>
                <w:lang w:eastAsia="zh-CN"/>
              </w:rPr>
              <w:t>Added at RAN5#8</w:t>
            </w:r>
            <w:r w:rsidRPr="00C302B2">
              <w:rPr>
                <w:lang w:eastAsia="zh-TW"/>
              </w:rPr>
              <w:t>8</w:t>
            </w:r>
            <w:r w:rsidRPr="00C302B2">
              <w:rPr>
                <w:lang w:eastAsia="zh-CN"/>
              </w:rPr>
              <w:t>-e</w:t>
            </w:r>
          </w:p>
        </w:tc>
      </w:tr>
      <w:tr w:rsidR="00FF6ACE" w:rsidRPr="00C302B2" w14:paraId="7C2D2B6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1643ABA" w14:textId="77777777" w:rsidR="00FF6ACE" w:rsidRPr="00C302B2" w:rsidRDefault="00FF6ACE" w:rsidP="00FF6ACE">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2DAA23" w14:textId="77777777" w:rsidR="00FF6ACE" w:rsidRPr="00C302B2" w:rsidRDefault="00FF6ACE" w:rsidP="00FF6ACE">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E5063D" w14:textId="77777777" w:rsidR="00FF6ACE" w:rsidRPr="00C302B2" w:rsidRDefault="00FF6ACE" w:rsidP="00FF6ACE">
            <w:pPr>
              <w:keepNext/>
              <w:keepLines/>
              <w:spacing w:after="0"/>
              <w:rPr>
                <w:rFonts w:ascii="Arial" w:hAnsi="Arial"/>
                <w:sz w:val="18"/>
              </w:rPr>
            </w:pPr>
            <w:r w:rsidRPr="00C302B2">
              <w:rPr>
                <w:rFonts w:ascii="Arial" w:hAnsi="Arial"/>
                <w:sz w:val="18"/>
                <w:lang w:eastAsia="zh-CN"/>
              </w:rPr>
              <w:t>Added at RAN5#87-e</w:t>
            </w:r>
          </w:p>
        </w:tc>
      </w:tr>
      <w:tr w:rsidR="00B20F7A" w:rsidRPr="00C302B2" w14:paraId="5EAF70E7" w14:textId="77777777" w:rsidTr="007F2C4C">
        <w:trPr>
          <w:ins w:id="2" w:author="Kevin Wang" w:date="2021-02-07T23:02: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2CD97CB" w14:textId="42AEE913" w:rsidR="00B20F7A" w:rsidRPr="00C302B2" w:rsidRDefault="00B20F7A" w:rsidP="00B20F7A">
            <w:pPr>
              <w:keepNext/>
              <w:keepLines/>
              <w:spacing w:after="0"/>
              <w:rPr>
                <w:ins w:id="3" w:author="Kevin Wang" w:date="2021-02-07T23:02:00Z"/>
                <w:rFonts w:ascii="Arial" w:hAnsi="Arial"/>
                <w:sz w:val="18"/>
                <w:lang w:eastAsia="zh-CN"/>
              </w:rPr>
            </w:pPr>
            <w:ins w:id="4" w:author="Kevin Wang" w:date="2021-02-07T23:02:00Z">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4452B5F" w14:textId="4C63A350" w:rsidR="00B20F7A" w:rsidRPr="00C302B2" w:rsidRDefault="00B20F7A" w:rsidP="00B20F7A">
            <w:pPr>
              <w:keepNext/>
              <w:keepLines/>
              <w:spacing w:after="0"/>
              <w:rPr>
                <w:ins w:id="5" w:author="Kevin Wang" w:date="2021-02-07T23:02:00Z"/>
                <w:rFonts w:ascii="Arial" w:hAnsi="Arial"/>
                <w:sz w:val="18"/>
                <w:lang w:eastAsia="ja-JP"/>
              </w:rPr>
            </w:pPr>
            <w:ins w:id="6" w:author="Kevin Wang" w:date="2021-02-07T23:02:00Z">
              <w:r w:rsidRPr="00C302B2">
                <w:rPr>
                  <w:rFonts w:ascii="Arial" w:hAnsi="Arial"/>
                  <w:sz w:val="18"/>
                  <w:lang w:eastAsia="ja-JP"/>
                </w:rPr>
                <w:t>38.521-3_</w:t>
              </w:r>
              <w:proofErr w:type="gramStart"/>
              <w:r w:rsidRPr="00C302B2">
                <w:rPr>
                  <w:rFonts w:ascii="Arial" w:hAnsi="Arial"/>
                  <w:sz w:val="18"/>
                  <w:lang w:eastAsia="ja-JP"/>
                </w:rPr>
                <w:t>TpAnalysisSpur(</w:t>
              </w:r>
              <w:proofErr w:type="gramEnd"/>
              <w:r w:rsidRPr="00C302B2">
                <w:rPr>
                  <w:rFonts w:ascii="Arial" w:hAnsi="Arial"/>
                  <w:sz w:val="18"/>
                  <w:lang w:eastAsia="ja-JP"/>
                </w:rPr>
                <w:t>DC_66A-n</w:t>
              </w:r>
              <w:r>
                <w:rPr>
                  <w:rFonts w:ascii="Arial" w:hAnsi="Arial"/>
                  <w:sz w:val="18"/>
                  <w:lang w:eastAsia="ja-JP"/>
                </w:rPr>
                <w:t>41</w:t>
              </w:r>
              <w:r w:rsidRPr="00C302B2">
                <w:rPr>
                  <w:rFonts w:ascii="Arial" w:hAnsi="Arial"/>
                  <w:sz w:val="18"/>
                  <w:lang w:eastAsia="ja-JP"/>
                </w:rPr>
                <w:t>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C9DD98A" w14:textId="5561C2D5" w:rsidR="00B20F7A" w:rsidRPr="00C302B2" w:rsidRDefault="00B20F7A" w:rsidP="00B20F7A">
            <w:pPr>
              <w:keepNext/>
              <w:keepLines/>
              <w:spacing w:after="0"/>
              <w:rPr>
                <w:ins w:id="7" w:author="Kevin Wang" w:date="2021-02-07T23:02:00Z"/>
                <w:rFonts w:ascii="Arial" w:hAnsi="Arial"/>
                <w:sz w:val="18"/>
                <w:lang w:eastAsia="zh-CN"/>
              </w:rPr>
            </w:pPr>
            <w:ins w:id="8" w:author="Kevin Wang" w:date="2021-02-07T23:02:00Z">
              <w:r w:rsidRPr="00C302B2">
                <w:rPr>
                  <w:rFonts w:ascii="Arial" w:hAnsi="Arial"/>
                  <w:sz w:val="18"/>
                  <w:lang w:eastAsia="zh-CN"/>
                </w:rPr>
                <w:t>Added at RAN5#</w:t>
              </w:r>
            </w:ins>
            <w:ins w:id="9" w:author="Kevin Wang" w:date="2021-02-07T23:03:00Z">
              <w:r w:rsidR="001557B3">
                <w:rPr>
                  <w:rFonts w:ascii="Arial" w:hAnsi="Arial"/>
                  <w:sz w:val="18"/>
                  <w:lang w:eastAsia="zh-CN"/>
                </w:rPr>
                <w:t>90</w:t>
              </w:r>
            </w:ins>
            <w:ins w:id="10" w:author="Kevin Wang" w:date="2021-02-07T23:02:00Z">
              <w:r w:rsidRPr="00C302B2">
                <w:rPr>
                  <w:rFonts w:ascii="Arial" w:hAnsi="Arial"/>
                  <w:sz w:val="18"/>
                  <w:lang w:eastAsia="zh-CN"/>
                </w:rPr>
                <w:t>-e</w:t>
              </w:r>
            </w:ins>
          </w:p>
        </w:tc>
      </w:tr>
      <w:tr w:rsidR="00B20F7A" w:rsidRPr="00C302B2" w14:paraId="55723366"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6BE6CEB4" w14:textId="77777777" w:rsidR="00B20F7A" w:rsidRPr="00C302B2" w:rsidRDefault="00B20F7A" w:rsidP="00B20F7A">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094C9E7" w14:textId="77777777" w:rsidR="00B20F7A" w:rsidRPr="00C302B2" w:rsidRDefault="00B20F7A" w:rsidP="00B20F7A">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71255CC" w14:textId="77777777" w:rsidR="00B20F7A" w:rsidRPr="00C302B2" w:rsidRDefault="00B20F7A" w:rsidP="00B20F7A">
            <w:pPr>
              <w:keepNext/>
              <w:keepLines/>
              <w:spacing w:after="0"/>
              <w:rPr>
                <w:rFonts w:ascii="Arial" w:hAnsi="Arial"/>
                <w:sz w:val="18"/>
              </w:rPr>
            </w:pPr>
            <w:r w:rsidRPr="00C302B2">
              <w:rPr>
                <w:rFonts w:ascii="Arial" w:hAnsi="Arial"/>
                <w:sz w:val="18"/>
                <w:lang w:eastAsia="zh-CN"/>
              </w:rPr>
              <w:t>Added at RAN5#88-e</w:t>
            </w:r>
          </w:p>
        </w:tc>
      </w:tr>
    </w:tbl>
    <w:p w14:paraId="0F1B0303" w14:textId="77777777" w:rsidR="00104E28" w:rsidRDefault="00104E28" w:rsidP="00C56A02">
      <w:pPr>
        <w:rPr>
          <w:b/>
          <w:bCs/>
          <w:sz w:val="32"/>
          <w:szCs w:val="32"/>
          <w:highlight w:val="yellow"/>
        </w:rPr>
      </w:pPr>
    </w:p>
    <w:p w14:paraId="3B4F2A05" w14:textId="01074627" w:rsidR="00C56A02" w:rsidRPr="003E1DEE" w:rsidRDefault="00C56A02" w:rsidP="00C56A02">
      <w:pPr>
        <w:rPr>
          <w:b/>
          <w:bCs/>
          <w:sz w:val="32"/>
          <w:szCs w:val="32"/>
        </w:rPr>
      </w:pPr>
      <w:r w:rsidRPr="003E1DEE">
        <w:rPr>
          <w:b/>
          <w:bCs/>
          <w:sz w:val="32"/>
          <w:szCs w:val="32"/>
          <w:highlight w:val="yellow"/>
        </w:rPr>
        <w:t>&lt;&lt; End of changes &gt;&gt;</w:t>
      </w:r>
    </w:p>
    <w:p w14:paraId="36D2EE98" w14:textId="5059E25E" w:rsidR="00E120A1" w:rsidRDefault="00E120A1" w:rsidP="00E120A1">
      <w:pPr>
        <w:rPr>
          <w:color w:val="FF0000"/>
          <w:lang w:eastAsia="ja-JP"/>
        </w:rPr>
      </w:pPr>
      <w:r>
        <w:rPr>
          <w:b/>
          <w:color w:val="FF0000"/>
          <w:sz w:val="24"/>
          <w:szCs w:val="24"/>
        </w:rPr>
        <w:t xml:space="preserve">The following zip file </w:t>
      </w:r>
      <w:r>
        <w:rPr>
          <w:b/>
          <w:color w:val="FF0000"/>
          <w:sz w:val="24"/>
          <w:szCs w:val="24"/>
          <w:lang w:eastAsia="ja-JP"/>
        </w:rPr>
        <w:t>is</w:t>
      </w:r>
      <w:r>
        <w:rPr>
          <w:b/>
          <w:color w:val="FF0000"/>
          <w:sz w:val="24"/>
          <w:szCs w:val="24"/>
        </w:rPr>
        <w:t xml:space="preserve"> added to TR </w:t>
      </w:r>
      <w:proofErr w:type="gramStart"/>
      <w:r>
        <w:rPr>
          <w:b/>
          <w:color w:val="FF0000"/>
          <w:sz w:val="24"/>
          <w:szCs w:val="24"/>
        </w:rPr>
        <w:t>38.905</w:t>
      </w:r>
      <w:proofErr w:type="gramEnd"/>
    </w:p>
    <w:p w14:paraId="55180CA4" w14:textId="6134B6F1" w:rsidR="00E120A1" w:rsidRDefault="00B13676" w:rsidP="00E120A1">
      <w:pPr>
        <w:rPr>
          <w:color w:val="FF0000"/>
          <w:lang w:eastAsia="ja-JP"/>
        </w:rPr>
      </w:pPr>
      <w:r w:rsidRPr="00B13676">
        <w:rPr>
          <w:color w:val="FF0000"/>
          <w:lang w:eastAsia="ja-JP"/>
        </w:rPr>
        <w:t>38.521-3_</w:t>
      </w:r>
      <w:proofErr w:type="gramStart"/>
      <w:r w:rsidRPr="00B13676">
        <w:rPr>
          <w:color w:val="FF0000"/>
          <w:lang w:eastAsia="ja-JP"/>
        </w:rPr>
        <w:t>TpAnalysisSpur(</w:t>
      </w:r>
      <w:proofErr w:type="gramEnd"/>
      <w:r w:rsidRPr="00B13676">
        <w:rPr>
          <w:color w:val="FF0000"/>
          <w:lang w:eastAsia="ja-JP"/>
        </w:rPr>
        <w:t>DC_</w:t>
      </w:r>
      <w:r w:rsidR="001557B3">
        <w:rPr>
          <w:color w:val="FF0000"/>
          <w:lang w:eastAsia="ja-JP"/>
        </w:rPr>
        <w:t>66</w:t>
      </w:r>
      <w:r w:rsidRPr="00B13676">
        <w:rPr>
          <w:color w:val="FF0000"/>
          <w:lang w:eastAsia="ja-JP"/>
        </w:rPr>
        <w:t>A_n41A)</w:t>
      </w:r>
      <w:r w:rsidR="00E120A1" w:rsidRPr="00401E5D">
        <w:rPr>
          <w:color w:val="FF0000"/>
          <w:lang w:eastAsia="ja-JP"/>
        </w:rPr>
        <w:t>.zip</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807741" w14:textId="77777777" w:rsidR="0029111B" w:rsidRDefault="0029111B">
      <w:r>
        <w:separator/>
      </w:r>
    </w:p>
  </w:endnote>
  <w:endnote w:type="continuationSeparator" w:id="0">
    <w:p w14:paraId="3615F40B" w14:textId="77777777" w:rsidR="0029111B" w:rsidRDefault="00291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EDC908" w14:textId="77777777" w:rsidR="0029111B" w:rsidRDefault="0029111B">
      <w:r>
        <w:separator/>
      </w:r>
    </w:p>
  </w:footnote>
  <w:footnote w:type="continuationSeparator" w:id="0">
    <w:p w14:paraId="7FBB74BF" w14:textId="77777777" w:rsidR="0029111B" w:rsidRDefault="00291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Wang">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EC"/>
    <w:rsid w:val="00022E4A"/>
    <w:rsid w:val="00027551"/>
    <w:rsid w:val="00047529"/>
    <w:rsid w:val="000A6394"/>
    <w:rsid w:val="000B7FED"/>
    <w:rsid w:val="000C038A"/>
    <w:rsid w:val="000C6598"/>
    <w:rsid w:val="000D44B3"/>
    <w:rsid w:val="00104E28"/>
    <w:rsid w:val="00145D43"/>
    <w:rsid w:val="001557B3"/>
    <w:rsid w:val="00171C9B"/>
    <w:rsid w:val="00192C46"/>
    <w:rsid w:val="001A08B3"/>
    <w:rsid w:val="001A7B60"/>
    <w:rsid w:val="001B0D60"/>
    <w:rsid w:val="001B52F0"/>
    <w:rsid w:val="001B7A65"/>
    <w:rsid w:val="001D2C6A"/>
    <w:rsid w:val="001E41F3"/>
    <w:rsid w:val="001F0C70"/>
    <w:rsid w:val="00214E67"/>
    <w:rsid w:val="0021639C"/>
    <w:rsid w:val="0026004D"/>
    <w:rsid w:val="002640DD"/>
    <w:rsid w:val="00275D12"/>
    <w:rsid w:val="00284FEB"/>
    <w:rsid w:val="002860C4"/>
    <w:rsid w:val="0029111B"/>
    <w:rsid w:val="002B5741"/>
    <w:rsid w:val="002E472E"/>
    <w:rsid w:val="00305409"/>
    <w:rsid w:val="00334E5C"/>
    <w:rsid w:val="003609EF"/>
    <w:rsid w:val="0036231A"/>
    <w:rsid w:val="00374DD4"/>
    <w:rsid w:val="003D4B11"/>
    <w:rsid w:val="003E1A36"/>
    <w:rsid w:val="00410371"/>
    <w:rsid w:val="00411FE5"/>
    <w:rsid w:val="004242F1"/>
    <w:rsid w:val="004B75B7"/>
    <w:rsid w:val="0051580D"/>
    <w:rsid w:val="00547111"/>
    <w:rsid w:val="0056193F"/>
    <w:rsid w:val="005869C4"/>
    <w:rsid w:val="00592D74"/>
    <w:rsid w:val="005E2C44"/>
    <w:rsid w:val="005F16E7"/>
    <w:rsid w:val="00621188"/>
    <w:rsid w:val="006257ED"/>
    <w:rsid w:val="00644B7B"/>
    <w:rsid w:val="00665C47"/>
    <w:rsid w:val="00672ACE"/>
    <w:rsid w:val="0067358E"/>
    <w:rsid w:val="0069163A"/>
    <w:rsid w:val="00695808"/>
    <w:rsid w:val="006B46FB"/>
    <w:rsid w:val="006B5BD3"/>
    <w:rsid w:val="006E21FB"/>
    <w:rsid w:val="007511A0"/>
    <w:rsid w:val="007830EF"/>
    <w:rsid w:val="00792342"/>
    <w:rsid w:val="007977A8"/>
    <w:rsid w:val="007B512A"/>
    <w:rsid w:val="007C2097"/>
    <w:rsid w:val="007D6A07"/>
    <w:rsid w:val="007F0767"/>
    <w:rsid w:val="007F7259"/>
    <w:rsid w:val="008040A8"/>
    <w:rsid w:val="008279FA"/>
    <w:rsid w:val="008626E7"/>
    <w:rsid w:val="00870EE7"/>
    <w:rsid w:val="008863B9"/>
    <w:rsid w:val="0089642F"/>
    <w:rsid w:val="008A45A6"/>
    <w:rsid w:val="008F3789"/>
    <w:rsid w:val="008F686C"/>
    <w:rsid w:val="0091376E"/>
    <w:rsid w:val="009148DE"/>
    <w:rsid w:val="00941E30"/>
    <w:rsid w:val="009777D9"/>
    <w:rsid w:val="00991B88"/>
    <w:rsid w:val="009A5753"/>
    <w:rsid w:val="009A579D"/>
    <w:rsid w:val="009E3297"/>
    <w:rsid w:val="009F734F"/>
    <w:rsid w:val="00A246B6"/>
    <w:rsid w:val="00A47E70"/>
    <w:rsid w:val="00A50CF0"/>
    <w:rsid w:val="00A7671C"/>
    <w:rsid w:val="00AA2CBC"/>
    <w:rsid w:val="00AB24BA"/>
    <w:rsid w:val="00AB2759"/>
    <w:rsid w:val="00AC5820"/>
    <w:rsid w:val="00AD1CD8"/>
    <w:rsid w:val="00AF4792"/>
    <w:rsid w:val="00B13676"/>
    <w:rsid w:val="00B20F7A"/>
    <w:rsid w:val="00B258BB"/>
    <w:rsid w:val="00B67B97"/>
    <w:rsid w:val="00B968C8"/>
    <w:rsid w:val="00BA3EC5"/>
    <w:rsid w:val="00BA51D9"/>
    <w:rsid w:val="00BB5DFC"/>
    <w:rsid w:val="00BD279D"/>
    <w:rsid w:val="00BD6BB8"/>
    <w:rsid w:val="00C56A02"/>
    <w:rsid w:val="00C66BA2"/>
    <w:rsid w:val="00C74A4E"/>
    <w:rsid w:val="00C762D0"/>
    <w:rsid w:val="00C82098"/>
    <w:rsid w:val="00C95985"/>
    <w:rsid w:val="00CC5026"/>
    <w:rsid w:val="00CC68D0"/>
    <w:rsid w:val="00D03F9A"/>
    <w:rsid w:val="00D04A97"/>
    <w:rsid w:val="00D06D51"/>
    <w:rsid w:val="00D16EFC"/>
    <w:rsid w:val="00D22DA2"/>
    <w:rsid w:val="00D24991"/>
    <w:rsid w:val="00D50255"/>
    <w:rsid w:val="00D66520"/>
    <w:rsid w:val="00DA1ED9"/>
    <w:rsid w:val="00DB7522"/>
    <w:rsid w:val="00DE34CF"/>
    <w:rsid w:val="00E120A1"/>
    <w:rsid w:val="00E13F3D"/>
    <w:rsid w:val="00E34898"/>
    <w:rsid w:val="00EA7592"/>
    <w:rsid w:val="00EB09B7"/>
    <w:rsid w:val="00EE2468"/>
    <w:rsid w:val="00EE7D7C"/>
    <w:rsid w:val="00F25D98"/>
    <w:rsid w:val="00F300FB"/>
    <w:rsid w:val="00F72773"/>
    <w:rsid w:val="00FA502C"/>
    <w:rsid w:val="00FB6386"/>
    <w:rsid w:val="00FD2162"/>
    <w:rsid w:val="00FF6A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04E28"/>
    <w:rPr>
      <w:rFonts w:ascii="Arial" w:hAnsi="Arial"/>
      <w:sz w:val="18"/>
      <w:lang w:val="en-GB" w:eastAsia="en-US"/>
    </w:rPr>
  </w:style>
  <w:style w:type="character" w:customStyle="1" w:styleId="THChar">
    <w:name w:val="TH Char"/>
    <w:link w:val="TH"/>
    <w:qFormat/>
    <w:rsid w:val="00104E2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2</Pages>
  <Words>487</Words>
  <Characters>4816</Characters>
  <Application>Microsoft Office Word</Application>
  <DocSecurity>0</DocSecurity>
  <Lines>40</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cp:lastModifiedBy>
  <cp:revision>52</cp:revision>
  <cp:lastPrinted>1900-01-01T08:00:00Z</cp:lastPrinted>
  <dcterms:created xsi:type="dcterms:W3CDTF">2020-02-03T08:32:00Z</dcterms:created>
  <dcterms:modified xsi:type="dcterms:W3CDTF">2021-02-08T08:29:00Z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